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29ADA47A" w:rsidR="00B4478E" w:rsidRDefault="00B4478E" w:rsidP="00B4478E">
      <w:pPr>
        <w:pStyle w:val="CRCoverPage"/>
        <w:tabs>
          <w:tab w:val="right" w:pos="9639"/>
        </w:tabs>
        <w:spacing w:after="0"/>
        <w:rPr>
          <w:b/>
          <w:noProof/>
          <w:sz w:val="24"/>
        </w:rPr>
      </w:pPr>
      <w:r>
        <w:rPr>
          <w:b/>
          <w:noProof/>
          <w:sz w:val="24"/>
        </w:rPr>
        <w:t>3GPP TSG-SA WG6 Meeting #5</w:t>
      </w:r>
      <w:r w:rsidR="00E311AA">
        <w:rPr>
          <w:b/>
          <w:noProof/>
          <w:sz w:val="24"/>
        </w:rPr>
        <w:t>8</w:t>
      </w:r>
      <w:r>
        <w:rPr>
          <w:b/>
          <w:noProof/>
          <w:sz w:val="24"/>
        </w:rPr>
        <w:tab/>
        <w:t>S6-2</w:t>
      </w:r>
      <w:r w:rsidR="00E54524">
        <w:rPr>
          <w:b/>
          <w:noProof/>
          <w:sz w:val="24"/>
        </w:rPr>
        <w:t>3</w:t>
      </w:r>
      <w:r w:rsidR="005D2712">
        <w:rPr>
          <w:b/>
          <w:noProof/>
          <w:sz w:val="24"/>
        </w:rPr>
        <w:t>3744</w:t>
      </w:r>
    </w:p>
    <w:p w14:paraId="1EB2E693" w14:textId="10E84806" w:rsidR="00F14D14" w:rsidRDefault="00E311AA" w:rsidP="00F14D14">
      <w:pPr>
        <w:pStyle w:val="CRCoverPage"/>
        <w:tabs>
          <w:tab w:val="right" w:pos="9639"/>
        </w:tabs>
        <w:spacing w:after="0"/>
        <w:rPr>
          <w:b/>
          <w:noProof/>
          <w:sz w:val="24"/>
        </w:rPr>
      </w:pPr>
      <w:r w:rsidRPr="00E311AA">
        <w:rPr>
          <w:b/>
          <w:noProof/>
          <w:sz w:val="22"/>
          <w:szCs w:val="22"/>
        </w:rPr>
        <w:t>Chicago</w:t>
      </w:r>
      <w:r w:rsidR="00B066AA" w:rsidRPr="00B066AA">
        <w:rPr>
          <w:b/>
          <w:noProof/>
          <w:sz w:val="22"/>
          <w:szCs w:val="22"/>
        </w:rPr>
        <w:t xml:space="preserve">, </w:t>
      </w:r>
      <w:r>
        <w:rPr>
          <w:b/>
          <w:noProof/>
          <w:sz w:val="22"/>
          <w:szCs w:val="22"/>
        </w:rPr>
        <w:t>US</w:t>
      </w:r>
      <w:r w:rsidR="008421C0">
        <w:rPr>
          <w:b/>
          <w:noProof/>
          <w:sz w:val="22"/>
          <w:szCs w:val="22"/>
        </w:rPr>
        <w:t>A,</w:t>
      </w:r>
      <w:r w:rsidR="00280AAE">
        <w:rPr>
          <w:b/>
          <w:noProof/>
          <w:sz w:val="22"/>
          <w:szCs w:val="22"/>
        </w:rPr>
        <w:t xml:space="preserve"> </w:t>
      </w:r>
      <w:r>
        <w:rPr>
          <w:b/>
          <w:noProof/>
          <w:sz w:val="22"/>
          <w:szCs w:val="22"/>
        </w:rPr>
        <w:t>13</w:t>
      </w:r>
      <w:r w:rsidR="006653F0"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sidR="006653F0">
        <w:rPr>
          <w:rFonts w:cs="Arial"/>
          <w:b/>
          <w:bCs/>
          <w:sz w:val="22"/>
          <w:szCs w:val="22"/>
        </w:rPr>
        <w:t>1</w:t>
      </w:r>
      <w:r>
        <w:rPr>
          <w:rFonts w:cs="Arial"/>
          <w:b/>
          <w:bCs/>
          <w:sz w:val="22"/>
          <w:szCs w:val="22"/>
        </w:rPr>
        <w:t>7</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November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1068A8" w:rsidR="001E41F3" w:rsidRPr="00410371" w:rsidRDefault="000A55E3" w:rsidP="00FB410F">
            <w:pPr>
              <w:pStyle w:val="CRCoverPage"/>
              <w:spacing w:after="0"/>
              <w:jc w:val="center"/>
              <w:rPr>
                <w:b/>
                <w:noProof/>
                <w:sz w:val="28"/>
              </w:rPr>
            </w:pPr>
            <w:r>
              <w:fldChar w:fldCharType="begin"/>
            </w:r>
            <w:r>
              <w:instrText xml:space="preserve"> DOCPROPERTY  Spec#  \* MERGEFORMAT </w:instrText>
            </w:r>
            <w:r>
              <w:fldChar w:fldCharType="separate"/>
            </w:r>
            <w:r w:rsidR="00FB410F">
              <w:rPr>
                <w:b/>
                <w:noProof/>
                <w:sz w:val="28"/>
              </w:rPr>
              <w:t>23.542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E95EA0" w:rsidR="001E41F3" w:rsidRPr="00410371" w:rsidRDefault="000A55E3" w:rsidP="00FB410F">
            <w:pPr>
              <w:pStyle w:val="CRCoverPage"/>
              <w:spacing w:after="0"/>
              <w:jc w:val="center"/>
              <w:rPr>
                <w:noProof/>
              </w:rPr>
            </w:pPr>
            <w:r>
              <w:fldChar w:fldCharType="begin"/>
            </w:r>
            <w:r>
              <w:instrText xml:space="preserve"> DOCPROPERTY  Cr#  \* MERGEFORMAT </w:instrText>
            </w:r>
            <w:r>
              <w:fldChar w:fldCharType="separate"/>
            </w:r>
            <w:r w:rsidR="005D2712">
              <w:rPr>
                <w:b/>
                <w:noProof/>
                <w:sz w:val="28"/>
              </w:rPr>
              <w:t>0045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3F7684" w:rsidR="001E41F3" w:rsidRPr="00410371" w:rsidRDefault="000A55E3" w:rsidP="00E13F3D">
            <w:pPr>
              <w:pStyle w:val="CRCoverPage"/>
              <w:spacing w:after="0"/>
              <w:jc w:val="center"/>
              <w:rPr>
                <w:b/>
                <w:noProof/>
              </w:rPr>
            </w:pPr>
            <w:r>
              <w:fldChar w:fldCharType="begin"/>
            </w:r>
            <w:r>
              <w:instrText xml:space="preserve"> DOCPROPERTY  Revision  \* MERGEFORMAT </w:instrText>
            </w:r>
            <w:r>
              <w:fldChar w:fldCharType="separate"/>
            </w:r>
            <w:r w:rsidR="00340BD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0103B8" w:rsidR="001E41F3" w:rsidRPr="00410371" w:rsidRDefault="000A55E3">
            <w:pPr>
              <w:pStyle w:val="CRCoverPage"/>
              <w:spacing w:after="0"/>
              <w:jc w:val="center"/>
              <w:rPr>
                <w:noProof/>
                <w:sz w:val="28"/>
              </w:rPr>
            </w:pPr>
            <w:r>
              <w:fldChar w:fldCharType="begin"/>
            </w:r>
            <w:r>
              <w:instrText xml:space="preserve"> DOCPROPERTY  Version  \* MERGEFORMAT </w:instrText>
            </w:r>
            <w:r>
              <w:fldChar w:fldCharType="separate"/>
            </w:r>
            <w:r w:rsidR="00340BD8">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F8870E" w:rsidR="00F25D98" w:rsidRDefault="00340BD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61FC6D" w:rsidR="00F25D98" w:rsidRDefault="00340BD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EB5DEF" w:rsidR="001E41F3" w:rsidRDefault="00340BD8">
            <w:pPr>
              <w:pStyle w:val="CRCoverPage"/>
              <w:spacing w:after="0"/>
              <w:ind w:left="100"/>
              <w:rPr>
                <w:noProof/>
              </w:rPr>
            </w:pPr>
            <w:r>
              <w:t>Corrections on use of “Application Layer” term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10FE69" w:rsidR="001E41F3" w:rsidRDefault="00340BD8">
            <w:pPr>
              <w:pStyle w:val="CRCoverPage"/>
              <w:spacing w:after="0"/>
              <w:ind w:left="100"/>
              <w:rPr>
                <w:noProof/>
              </w:rPr>
            </w:pPr>
            <w: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798862" w:rsidR="001E41F3" w:rsidRDefault="00340BD8" w:rsidP="00547111">
            <w:pPr>
              <w:pStyle w:val="CRCoverPage"/>
              <w:spacing w:after="0"/>
              <w:ind w:left="100"/>
              <w:rPr>
                <w:noProof/>
              </w:rPr>
            </w:pPr>
            <w: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55362E" w:rsidR="001E41F3" w:rsidRDefault="00340BD8">
            <w:pPr>
              <w:pStyle w:val="CRCoverPage"/>
              <w:spacing w:after="0"/>
              <w:ind w:left="100"/>
              <w:rPr>
                <w:noProof/>
              </w:rPr>
            </w:pPr>
            <w:r>
              <w:rPr>
                <w:noProof/>
              </w:rPr>
              <w:t>PINAPP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2AA29D" w:rsidR="001E41F3" w:rsidRDefault="00340BD8">
            <w:pPr>
              <w:pStyle w:val="CRCoverPage"/>
              <w:spacing w:after="0"/>
              <w:ind w:left="100"/>
              <w:rPr>
                <w:noProof/>
              </w:rPr>
            </w:pPr>
            <w:r>
              <w:t>2023-11-07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8D823C" w:rsidR="001E41F3" w:rsidRDefault="00340BD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57A406" w:rsidR="001E41F3" w:rsidRDefault="00340BD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2C6BEE" w14:textId="7985B135" w:rsidR="001E41F3" w:rsidRDefault="00340BD8">
            <w:pPr>
              <w:pStyle w:val="CRCoverPage"/>
              <w:spacing w:after="0"/>
              <w:ind w:left="100"/>
              <w:rPr>
                <w:noProof/>
              </w:rPr>
            </w:pPr>
            <w:r>
              <w:rPr>
                <w:noProof/>
              </w:rPr>
              <w:t xml:space="preserve">In TS 23.542, the term “Application Layer” is sometimes used </w:t>
            </w:r>
            <w:r w:rsidR="00815AF8">
              <w:rPr>
                <w:noProof/>
              </w:rPr>
              <w:t xml:space="preserve">when referring to the </w:t>
            </w:r>
            <w:r>
              <w:rPr>
                <w:noProof/>
              </w:rPr>
              <w:t>“Appli</w:t>
            </w:r>
            <w:r w:rsidR="00815AF8">
              <w:rPr>
                <w:noProof/>
              </w:rPr>
              <w:t>c</w:t>
            </w:r>
            <w:r>
              <w:rPr>
                <w:noProof/>
              </w:rPr>
              <w:t>ation Enablement Layer”</w:t>
            </w:r>
            <w:r w:rsidR="00815AF8">
              <w:rPr>
                <w:noProof/>
              </w:rPr>
              <w:t>.</w:t>
            </w:r>
          </w:p>
          <w:p w14:paraId="326FEBE1" w14:textId="77777777" w:rsidR="00340BD8" w:rsidRDefault="00340BD8">
            <w:pPr>
              <w:pStyle w:val="CRCoverPage"/>
              <w:spacing w:after="0"/>
              <w:ind w:left="100"/>
              <w:rPr>
                <w:noProof/>
              </w:rPr>
            </w:pPr>
          </w:p>
          <w:p w14:paraId="708AA7DE" w14:textId="0103262B" w:rsidR="00340BD8" w:rsidRDefault="00340BD8" w:rsidP="008C2087">
            <w:pPr>
              <w:pStyle w:val="CRCoverPage"/>
              <w:spacing w:after="0"/>
              <w:ind w:left="100"/>
              <w:rPr>
                <w:noProof/>
              </w:rPr>
            </w:pPr>
            <w:r>
              <w:rPr>
                <w:noProof/>
              </w:rPr>
              <w:t>TS 23.542 defines the Application Enablement Layer architecture for enabling the use of Personal IoT Network applications</w:t>
            </w:r>
            <w:r w:rsidR="008C2087">
              <w:rPr>
                <w:noProof/>
              </w:rPr>
              <w:t xml:space="preserve"> at the application layer</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D591EB" w:rsidR="001E41F3" w:rsidRDefault="008C2087">
            <w:pPr>
              <w:pStyle w:val="CRCoverPage"/>
              <w:spacing w:after="0"/>
              <w:ind w:left="100"/>
              <w:rPr>
                <w:noProof/>
              </w:rPr>
            </w:pPr>
            <w:r>
              <w:rPr>
                <w:noProof/>
              </w:rPr>
              <w:t>Application Enablement Layer is used where necessary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A7D634" w:rsidR="001E41F3" w:rsidRDefault="008C2087">
            <w:pPr>
              <w:pStyle w:val="CRCoverPage"/>
              <w:spacing w:after="0"/>
              <w:ind w:left="100"/>
              <w:rPr>
                <w:noProof/>
              </w:rPr>
            </w:pPr>
            <w:r>
              <w:rPr>
                <w:noProof/>
              </w:rPr>
              <w:t xml:space="preserve">The </w:t>
            </w:r>
            <w:r w:rsidR="00CC4242">
              <w:rPr>
                <w:noProof/>
              </w:rPr>
              <w:t>specified “</w:t>
            </w:r>
            <w:r>
              <w:rPr>
                <w:noProof/>
              </w:rPr>
              <w:t>application enablement layer</w:t>
            </w:r>
            <w:r w:rsidR="00CC4242">
              <w:rPr>
                <w:noProof/>
              </w:rPr>
              <w:t>”</w:t>
            </w:r>
            <w:r>
              <w:rPr>
                <w:noProof/>
              </w:rPr>
              <w:t xml:space="preserve"> may be confused with the </w:t>
            </w:r>
            <w:r w:rsidR="00CC4242">
              <w:rPr>
                <w:noProof/>
              </w:rPr>
              <w:t>“</w:t>
            </w:r>
            <w:r>
              <w:rPr>
                <w:noProof/>
              </w:rPr>
              <w:t>application layer</w:t>
            </w:r>
            <w:r w:rsidR="00CC4242">
              <w:rPr>
                <w:noProof/>
              </w:rPr>
              <w:t>” which is not specified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568F12" w:rsidR="001E41F3" w:rsidRDefault="00B14AC1">
            <w:pPr>
              <w:pStyle w:val="CRCoverPage"/>
              <w:spacing w:after="0"/>
              <w:ind w:left="100"/>
              <w:rPr>
                <w:noProof/>
              </w:rPr>
            </w:pPr>
            <w:r>
              <w:rPr>
                <w:noProof/>
              </w:rPr>
              <w:t>Introduction, 1, 5.2.1.2, 5.2.2.2, 5.2.3.2, 5.2.4.2, 5.2.5.2, 5.2.6.2, 5.2.7.2, 5.2.8.2, 5.2.9.2, 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A994B8" w:rsidR="001E41F3" w:rsidRDefault="008C20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BB3C86" w:rsidR="001E41F3" w:rsidRDefault="008C208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0DA6D1" w:rsidR="001E41F3" w:rsidRDefault="008C208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EDBCE1E" w14:textId="63B799A6" w:rsidR="00CC4242" w:rsidRPr="00572A85" w:rsidRDefault="00CC4242" w:rsidP="00CC424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72A85">
        <w:rPr>
          <w:rFonts w:ascii="Arial" w:hAnsi="Arial" w:cs="Arial"/>
          <w:noProof/>
          <w:color w:val="0000FF"/>
          <w:sz w:val="28"/>
          <w:szCs w:val="28"/>
          <w:lang w:val="en-US"/>
        </w:rPr>
        <w:lastRenderedPageBreak/>
        <w:t>* * * First Change * * * *</w:t>
      </w:r>
    </w:p>
    <w:p w14:paraId="18F8BA3B" w14:textId="63B799A6" w:rsidR="00CC4242" w:rsidRPr="00534353" w:rsidRDefault="00CC4242" w:rsidP="00CC4242">
      <w:pPr>
        <w:pStyle w:val="Heading1"/>
        <w:ind w:left="0" w:firstLine="0"/>
        <w:rPr>
          <w:lang w:val="en-IN"/>
        </w:rPr>
      </w:pPr>
      <w:bookmarkStart w:id="1" w:name="_Toc14352715"/>
      <w:bookmarkStart w:id="2" w:name="_Toc19026740"/>
      <w:bookmarkStart w:id="3" w:name="_Toc19034141"/>
      <w:bookmarkStart w:id="4" w:name="_Toc19036331"/>
      <w:bookmarkStart w:id="5" w:name="_Toc19037329"/>
      <w:bookmarkStart w:id="6" w:name="_Toc25612588"/>
      <w:bookmarkStart w:id="7" w:name="_Toc25613290"/>
      <w:bookmarkStart w:id="8" w:name="_Toc25613554"/>
      <w:bookmarkStart w:id="9" w:name="_Toc27161481"/>
      <w:bookmarkStart w:id="10" w:name="_Toc146206857"/>
      <w:r w:rsidRPr="00534353">
        <w:rPr>
          <w:lang w:val="en-IN"/>
        </w:rPr>
        <w:t>Introduction</w:t>
      </w:r>
      <w:bookmarkEnd w:id="1"/>
      <w:bookmarkEnd w:id="2"/>
      <w:bookmarkEnd w:id="3"/>
      <w:bookmarkEnd w:id="4"/>
      <w:bookmarkEnd w:id="5"/>
      <w:bookmarkEnd w:id="6"/>
      <w:bookmarkEnd w:id="7"/>
      <w:bookmarkEnd w:id="8"/>
      <w:bookmarkEnd w:id="9"/>
      <w:bookmarkEnd w:id="10"/>
    </w:p>
    <w:p w14:paraId="190D35CA" w14:textId="739164AC" w:rsidR="00CC4242" w:rsidRPr="007A3D0B" w:rsidRDefault="00CC4242" w:rsidP="00CC4242">
      <w:pPr>
        <w:rPr>
          <w:rFonts w:eastAsia="DengXian"/>
        </w:rPr>
      </w:pPr>
      <w:r w:rsidRPr="007A3D0B">
        <w:rPr>
          <w:rFonts w:eastAsia="DengXian"/>
        </w:rPr>
        <w:t xml:space="preserve">Personal IoT Networks (PIN) is based on the greatly increasing number of consumers IoT devices. Users create Personal IoT Networks out of all these Personal IoT devices mainly in their homes or around their body. This technical specification provides application </w:t>
      </w:r>
      <w:ins w:id="11" w:author="InterDigital" w:date="2023-11-07T10:07:00Z">
        <w:r>
          <w:rPr>
            <w:rFonts w:eastAsia="DengXian"/>
          </w:rPr>
          <w:t xml:space="preserve">enablement </w:t>
        </w:r>
      </w:ins>
      <w:r w:rsidRPr="007A3D0B">
        <w:rPr>
          <w:rFonts w:eastAsia="DengXian"/>
        </w:rPr>
        <w:t>layer architecture and related procedures for enabling PIN applications over 3GPP networks.</w:t>
      </w:r>
    </w:p>
    <w:p w14:paraId="476A001B" w14:textId="7EC0B747" w:rsidR="00CC4242" w:rsidRPr="00572A85" w:rsidRDefault="00CC4242" w:rsidP="00CC424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72A85">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72A85">
        <w:rPr>
          <w:rFonts w:ascii="Arial" w:hAnsi="Arial" w:cs="Arial"/>
          <w:noProof/>
          <w:color w:val="0000FF"/>
          <w:sz w:val="28"/>
          <w:szCs w:val="28"/>
          <w:lang w:val="en-US"/>
        </w:rPr>
        <w:t xml:space="preserve"> Change * * * *</w:t>
      </w:r>
    </w:p>
    <w:p w14:paraId="706106E9" w14:textId="7B923ACD" w:rsidR="00CC4242" w:rsidRPr="00534353" w:rsidRDefault="00CC4242" w:rsidP="00CC4242">
      <w:pPr>
        <w:pStyle w:val="Heading1"/>
        <w:rPr>
          <w:lang w:val="en-IN"/>
        </w:rPr>
      </w:pPr>
      <w:r>
        <w:rPr>
          <w:lang w:val="en-IN"/>
        </w:rPr>
        <w:t>1</w:t>
      </w:r>
      <w:r>
        <w:rPr>
          <w:lang w:val="en-IN"/>
        </w:rPr>
        <w:tab/>
      </w:r>
      <w:r w:rsidRPr="00534353">
        <w:rPr>
          <w:lang w:val="en-IN"/>
        </w:rPr>
        <w:t>Scope</w:t>
      </w:r>
    </w:p>
    <w:p w14:paraId="555312B4" w14:textId="5E715A5A" w:rsidR="00CC4242" w:rsidRDefault="00CC4242" w:rsidP="00CC4242">
      <w:pPr>
        <w:rPr>
          <w:rFonts w:eastAsia="DengXian"/>
        </w:rPr>
      </w:pPr>
      <w:r w:rsidRPr="007A3D0B">
        <w:rPr>
          <w:rFonts w:eastAsia="DengXian"/>
        </w:rPr>
        <w:t xml:space="preserve">The present document specifies the application </w:t>
      </w:r>
      <w:ins w:id="12" w:author="InterDigital" w:date="2023-11-07T10:09:00Z">
        <w:r>
          <w:rPr>
            <w:rFonts w:eastAsia="DengXian"/>
          </w:rPr>
          <w:t xml:space="preserve">enablement </w:t>
        </w:r>
      </w:ins>
      <w:r w:rsidRPr="007A3D0B">
        <w:rPr>
          <w:rFonts w:eastAsia="DengXian"/>
        </w:rPr>
        <w:t xml:space="preserve">layer architecture, procedures and information flows necessary for enabling PIN applications over 3GPP networks. It includes architectural requirements for enabling PIN applications, </w:t>
      </w:r>
      <w:ins w:id="13" w:author="InterDigital" w:date="2023-11-07T10:10:00Z">
        <w:r w:rsidR="00961030">
          <w:rPr>
            <w:rFonts w:eastAsia="DengXian"/>
          </w:rPr>
          <w:t xml:space="preserve">the </w:t>
        </w:r>
      </w:ins>
      <w:r w:rsidRPr="007A3D0B">
        <w:rPr>
          <w:rFonts w:eastAsia="DengXian"/>
        </w:rPr>
        <w:t xml:space="preserve">application </w:t>
      </w:r>
      <w:ins w:id="14" w:author="InterDigital" w:date="2023-11-07T10:10:00Z">
        <w:r w:rsidR="00961030">
          <w:rPr>
            <w:rFonts w:eastAsia="DengXian"/>
          </w:rPr>
          <w:t>e</w:t>
        </w:r>
      </w:ins>
      <w:ins w:id="15" w:author="InterDigital" w:date="2023-11-07T10:11:00Z">
        <w:r w:rsidR="00961030">
          <w:rPr>
            <w:rFonts w:eastAsia="DengXian"/>
          </w:rPr>
          <w:t xml:space="preserve">nablement </w:t>
        </w:r>
      </w:ins>
      <w:r w:rsidRPr="007A3D0B">
        <w:rPr>
          <w:rFonts w:eastAsia="DengXian"/>
        </w:rPr>
        <w:t xml:space="preserve">layer architecture fulfilling the architecture requirements and procedures to enable the deployment of PIN applications. Also, includes the procedures to enable 5GS communication, service switch, service continuity and server discovery internal PIN. </w:t>
      </w:r>
    </w:p>
    <w:p w14:paraId="3B15D486" w14:textId="77777777" w:rsidR="00961030" w:rsidRPr="00572A85" w:rsidRDefault="00961030" w:rsidP="0096103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72A85">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72A85">
        <w:rPr>
          <w:rFonts w:ascii="Arial" w:hAnsi="Arial" w:cs="Arial"/>
          <w:noProof/>
          <w:color w:val="0000FF"/>
          <w:sz w:val="28"/>
          <w:szCs w:val="28"/>
          <w:lang w:val="en-US"/>
        </w:rPr>
        <w:t xml:space="preserve"> Change * * * *</w:t>
      </w:r>
    </w:p>
    <w:p w14:paraId="0D59F0FF" w14:textId="77777777" w:rsidR="00961030" w:rsidRPr="00534353" w:rsidRDefault="00961030" w:rsidP="00961030">
      <w:pPr>
        <w:pStyle w:val="Heading3"/>
      </w:pPr>
      <w:bookmarkStart w:id="16" w:name="_Toc27161497"/>
      <w:bookmarkStart w:id="17" w:name="_Toc146206869"/>
      <w:r>
        <w:t>5</w:t>
      </w:r>
      <w:r w:rsidRPr="00534353">
        <w:t>.</w:t>
      </w:r>
      <w:r>
        <w:t>2.1</w:t>
      </w:r>
      <w:r w:rsidRPr="00534353">
        <w:tab/>
        <w:t>General requirements</w:t>
      </w:r>
      <w:bookmarkEnd w:id="16"/>
      <w:bookmarkEnd w:id="17"/>
    </w:p>
    <w:p w14:paraId="4E7F2F18" w14:textId="77777777" w:rsidR="00961030" w:rsidRDefault="00961030" w:rsidP="00961030">
      <w:pPr>
        <w:pStyle w:val="Heading4"/>
      </w:pPr>
      <w:bookmarkStart w:id="18" w:name="_Toc14352736"/>
      <w:bookmarkStart w:id="19" w:name="_Toc19026763"/>
      <w:bookmarkStart w:id="20" w:name="_Toc19034164"/>
      <w:bookmarkStart w:id="21" w:name="_Toc19036354"/>
      <w:bookmarkStart w:id="22" w:name="_Toc19037352"/>
      <w:bookmarkStart w:id="23" w:name="_Toc25612610"/>
      <w:bookmarkStart w:id="24" w:name="_Toc25613313"/>
      <w:bookmarkStart w:id="25" w:name="_Toc25613577"/>
      <w:bookmarkStart w:id="26" w:name="_Toc27161498"/>
      <w:bookmarkStart w:id="27" w:name="_Toc146206870"/>
      <w:bookmarkStart w:id="28" w:name="_Toc478400626"/>
      <w:r>
        <w:t>5</w:t>
      </w:r>
      <w:r w:rsidRPr="00534353">
        <w:t>.</w:t>
      </w:r>
      <w:r>
        <w:t>2</w:t>
      </w:r>
      <w:r w:rsidRPr="00534353">
        <w:t>.1</w:t>
      </w:r>
      <w:r>
        <w:t>.1</w:t>
      </w:r>
      <w:r w:rsidRPr="00534353">
        <w:tab/>
        <w:t>General</w:t>
      </w:r>
      <w:bookmarkEnd w:id="18"/>
      <w:bookmarkEnd w:id="19"/>
      <w:bookmarkEnd w:id="20"/>
      <w:bookmarkEnd w:id="21"/>
      <w:bookmarkEnd w:id="22"/>
      <w:bookmarkEnd w:id="23"/>
      <w:bookmarkEnd w:id="24"/>
      <w:bookmarkEnd w:id="25"/>
      <w:bookmarkEnd w:id="26"/>
      <w:bookmarkEnd w:id="27"/>
    </w:p>
    <w:p w14:paraId="003E7800" w14:textId="77777777" w:rsidR="00961030" w:rsidRPr="00A75546" w:rsidRDefault="00961030" w:rsidP="00961030">
      <w:pPr>
        <w:rPr>
          <w:rFonts w:eastAsia="DengXian"/>
        </w:rPr>
      </w:pPr>
      <w:r w:rsidRPr="00A75546">
        <w:rPr>
          <w:rFonts w:eastAsia="DengXian"/>
        </w:rPr>
        <w:t>This clause specifies general requirements for the architecture.</w:t>
      </w:r>
    </w:p>
    <w:p w14:paraId="778E4807" w14:textId="77777777" w:rsidR="00961030" w:rsidRPr="00534353" w:rsidRDefault="00961030" w:rsidP="00961030">
      <w:pPr>
        <w:pStyle w:val="Heading4"/>
      </w:pPr>
      <w:bookmarkStart w:id="29" w:name="_Toc14352737"/>
      <w:bookmarkStart w:id="30" w:name="_Toc19026764"/>
      <w:bookmarkStart w:id="31" w:name="_Toc19034165"/>
      <w:bookmarkStart w:id="32" w:name="_Toc19036355"/>
      <w:bookmarkStart w:id="33" w:name="_Toc19037353"/>
      <w:bookmarkStart w:id="34" w:name="_Toc25612611"/>
      <w:bookmarkStart w:id="35" w:name="_Toc25613314"/>
      <w:bookmarkStart w:id="36" w:name="_Toc25613578"/>
      <w:bookmarkStart w:id="37" w:name="_Toc27161499"/>
      <w:bookmarkStart w:id="38" w:name="_Toc146206871"/>
      <w:r>
        <w:t>5</w:t>
      </w:r>
      <w:r w:rsidRPr="00534353">
        <w:t>.</w:t>
      </w:r>
      <w:r>
        <w:t>2</w:t>
      </w:r>
      <w:r w:rsidRPr="00534353">
        <w:t>.</w:t>
      </w:r>
      <w:r>
        <w:t>1.</w:t>
      </w:r>
      <w:r w:rsidRPr="00534353">
        <w:t>2</w:t>
      </w:r>
      <w:r w:rsidRPr="00534353">
        <w:tab/>
        <w:t>Requirements</w:t>
      </w:r>
      <w:bookmarkEnd w:id="29"/>
      <w:bookmarkEnd w:id="30"/>
      <w:bookmarkEnd w:id="31"/>
      <w:bookmarkEnd w:id="32"/>
      <w:bookmarkEnd w:id="33"/>
      <w:bookmarkEnd w:id="34"/>
      <w:bookmarkEnd w:id="35"/>
      <w:bookmarkEnd w:id="36"/>
      <w:bookmarkEnd w:id="37"/>
      <w:bookmarkEnd w:id="38"/>
    </w:p>
    <w:p w14:paraId="286E1EF2" w14:textId="26CCFD52" w:rsidR="00961030" w:rsidRPr="00F477AF" w:rsidRDefault="00961030" w:rsidP="00961030">
      <w:bookmarkStart w:id="39" w:name="_Toc14352738"/>
      <w:bookmarkStart w:id="40" w:name="_Toc19026765"/>
      <w:bookmarkStart w:id="41" w:name="_Toc19034166"/>
      <w:bookmarkStart w:id="42" w:name="_Toc19036356"/>
      <w:bookmarkStart w:id="43" w:name="_Toc19037354"/>
      <w:bookmarkStart w:id="44" w:name="_Toc25612612"/>
      <w:bookmarkStart w:id="45" w:name="_Toc25613315"/>
      <w:bookmarkStart w:id="46" w:name="_Toc25613579"/>
      <w:bookmarkStart w:id="47" w:name="_Toc27161500"/>
      <w:r w:rsidRPr="00F477AF">
        <w:t>[AR-5.2.1.2-a]</w:t>
      </w:r>
      <w:r w:rsidRPr="00F477AF">
        <w:tab/>
        <w:t xml:space="preserve">The application </w:t>
      </w:r>
      <w:ins w:id="48" w:author="InterDigital" w:date="2023-11-07T10:15:00Z">
        <w:r>
          <w:t xml:space="preserve">enablement </w:t>
        </w:r>
      </w:ins>
      <w:r w:rsidRPr="00F477AF">
        <w:t xml:space="preserve">layer architecture shall support deployment of </w:t>
      </w:r>
      <w:r>
        <w:t>personal IoT network</w:t>
      </w:r>
      <w:r w:rsidRPr="00F477AF">
        <w:t>.</w:t>
      </w:r>
    </w:p>
    <w:p w14:paraId="23A5E915" w14:textId="479FBBCD" w:rsidR="00961030" w:rsidRPr="00F477AF" w:rsidRDefault="00961030" w:rsidP="00961030">
      <w:r w:rsidRPr="00F477AF">
        <w:t>[AR-5.2.1.2-b]</w:t>
      </w:r>
      <w:r w:rsidRPr="00F477AF">
        <w:tab/>
        <w:t xml:space="preserve">The application </w:t>
      </w:r>
      <w:ins w:id="49" w:author="InterDigital" w:date="2023-11-07T10:15:00Z">
        <w:r>
          <w:t xml:space="preserve">enablement </w:t>
        </w:r>
      </w:ins>
      <w:r w:rsidRPr="00F477AF">
        <w:t>layer architecture shall support different deployment models in conjunction with an operator's 3GPP network.</w:t>
      </w:r>
    </w:p>
    <w:p w14:paraId="2EEB82D4" w14:textId="4D24E150" w:rsidR="00961030" w:rsidRPr="00A75546" w:rsidRDefault="00961030" w:rsidP="00961030">
      <w:r w:rsidRPr="00F477AF">
        <w:t>[AR-5.2.1.2-c]</w:t>
      </w:r>
      <w:r w:rsidRPr="00F477AF">
        <w:tab/>
        <w:t xml:space="preserve">The application </w:t>
      </w:r>
      <w:ins w:id="50" w:author="InterDigital" w:date="2023-11-07T10:15:00Z">
        <w:r>
          <w:t xml:space="preserve">enablement </w:t>
        </w:r>
      </w:ins>
      <w:r w:rsidRPr="00F477AF">
        <w:t>layer architecture shall be compatible with the 3GPP network system.</w:t>
      </w:r>
    </w:p>
    <w:p w14:paraId="1C06BB56" w14:textId="77777777" w:rsidR="00961030" w:rsidRPr="00534353" w:rsidRDefault="00961030" w:rsidP="00961030">
      <w:pPr>
        <w:pStyle w:val="Heading3"/>
      </w:pPr>
      <w:bookmarkStart w:id="51" w:name="_Toc146206872"/>
      <w:r>
        <w:t>5</w:t>
      </w:r>
      <w:r w:rsidRPr="00534353">
        <w:t>.</w:t>
      </w:r>
      <w:r>
        <w:t>2.2</w:t>
      </w:r>
      <w:r w:rsidRPr="00534353">
        <w:tab/>
      </w:r>
      <w:bookmarkEnd w:id="28"/>
      <w:bookmarkEnd w:id="39"/>
      <w:bookmarkEnd w:id="40"/>
      <w:bookmarkEnd w:id="41"/>
      <w:bookmarkEnd w:id="42"/>
      <w:bookmarkEnd w:id="43"/>
      <w:bookmarkEnd w:id="44"/>
      <w:bookmarkEnd w:id="45"/>
      <w:bookmarkEnd w:id="46"/>
      <w:bookmarkEnd w:id="47"/>
      <w:r>
        <w:rPr>
          <w:lang w:val="en-IN"/>
        </w:rPr>
        <w:t>PIN Management</w:t>
      </w:r>
      <w:bookmarkEnd w:id="51"/>
    </w:p>
    <w:p w14:paraId="494D8E2F" w14:textId="77777777" w:rsidR="00961030" w:rsidRDefault="00961030" w:rsidP="00961030">
      <w:pPr>
        <w:pStyle w:val="Heading4"/>
      </w:pPr>
      <w:bookmarkStart w:id="52" w:name="_Toc478400627"/>
      <w:bookmarkStart w:id="53" w:name="_Toc14352739"/>
      <w:bookmarkStart w:id="54" w:name="_Toc19026766"/>
      <w:bookmarkStart w:id="55" w:name="_Toc19034167"/>
      <w:bookmarkStart w:id="56" w:name="_Toc19036357"/>
      <w:bookmarkStart w:id="57" w:name="_Toc19037355"/>
      <w:bookmarkStart w:id="58" w:name="_Toc25612613"/>
      <w:bookmarkStart w:id="59" w:name="_Toc25613316"/>
      <w:bookmarkStart w:id="60" w:name="_Toc25613580"/>
      <w:bookmarkStart w:id="61" w:name="_Toc27161501"/>
      <w:bookmarkStart w:id="62" w:name="_Toc146206873"/>
      <w:r>
        <w:t>5</w:t>
      </w:r>
      <w:r w:rsidRPr="00534353">
        <w:t>.</w:t>
      </w:r>
      <w:r>
        <w:t>2</w:t>
      </w:r>
      <w:r w:rsidRPr="00534353">
        <w:t>.</w:t>
      </w:r>
      <w:r>
        <w:t>2.1</w:t>
      </w:r>
      <w:r w:rsidRPr="00534353">
        <w:tab/>
      </w:r>
      <w:bookmarkEnd w:id="52"/>
      <w:r w:rsidRPr="00534353">
        <w:t>General</w:t>
      </w:r>
      <w:bookmarkEnd w:id="53"/>
      <w:bookmarkEnd w:id="54"/>
      <w:bookmarkEnd w:id="55"/>
      <w:bookmarkEnd w:id="56"/>
      <w:bookmarkEnd w:id="57"/>
      <w:bookmarkEnd w:id="58"/>
      <w:bookmarkEnd w:id="59"/>
      <w:bookmarkEnd w:id="60"/>
      <w:bookmarkEnd w:id="61"/>
      <w:bookmarkEnd w:id="62"/>
    </w:p>
    <w:p w14:paraId="3F5486E7" w14:textId="77777777" w:rsidR="00961030" w:rsidRPr="00A75546" w:rsidRDefault="00961030" w:rsidP="00961030">
      <w:pPr>
        <w:rPr>
          <w:rFonts w:eastAsia="DengXian"/>
        </w:rPr>
      </w:pPr>
      <w:r w:rsidRPr="00A75546">
        <w:rPr>
          <w:rFonts w:eastAsia="DengXian"/>
        </w:rPr>
        <w:t>This clause specifies PIN management requirements for the architecture.</w:t>
      </w:r>
    </w:p>
    <w:p w14:paraId="28C81FFD" w14:textId="77777777" w:rsidR="00961030" w:rsidRPr="00534353" w:rsidRDefault="00961030" w:rsidP="00961030">
      <w:pPr>
        <w:pStyle w:val="Heading4"/>
      </w:pPr>
      <w:bookmarkStart w:id="63" w:name="_Toc478400628"/>
      <w:bookmarkStart w:id="64" w:name="_Toc14352740"/>
      <w:bookmarkStart w:id="65" w:name="_Toc19026767"/>
      <w:bookmarkStart w:id="66" w:name="_Toc19034168"/>
      <w:bookmarkStart w:id="67" w:name="_Toc19036358"/>
      <w:bookmarkStart w:id="68" w:name="_Toc19037356"/>
      <w:bookmarkStart w:id="69" w:name="_Toc25612614"/>
      <w:bookmarkStart w:id="70" w:name="_Toc25613317"/>
      <w:bookmarkStart w:id="71" w:name="_Toc25613581"/>
      <w:bookmarkStart w:id="72" w:name="_Toc27161502"/>
      <w:bookmarkStart w:id="73" w:name="_Toc146206874"/>
      <w:r>
        <w:t>5</w:t>
      </w:r>
      <w:r w:rsidRPr="00534353">
        <w:t>.</w:t>
      </w:r>
      <w:r>
        <w:t>2</w:t>
      </w:r>
      <w:r w:rsidRPr="00534353">
        <w:t>.2</w:t>
      </w:r>
      <w:r>
        <w:t>.2</w:t>
      </w:r>
      <w:r w:rsidRPr="00534353">
        <w:tab/>
        <w:t>Requirements</w:t>
      </w:r>
      <w:bookmarkEnd w:id="63"/>
      <w:bookmarkEnd w:id="64"/>
      <w:bookmarkEnd w:id="65"/>
      <w:bookmarkEnd w:id="66"/>
      <w:bookmarkEnd w:id="67"/>
      <w:bookmarkEnd w:id="68"/>
      <w:bookmarkEnd w:id="69"/>
      <w:bookmarkEnd w:id="70"/>
      <w:bookmarkEnd w:id="71"/>
      <w:bookmarkEnd w:id="72"/>
      <w:bookmarkEnd w:id="73"/>
    </w:p>
    <w:p w14:paraId="207FFF1C" w14:textId="61257529" w:rsidR="00961030" w:rsidRPr="00A75546" w:rsidRDefault="00961030" w:rsidP="00961030">
      <w:pPr>
        <w:rPr>
          <w:rFonts w:eastAsia="DengXian"/>
        </w:rPr>
      </w:pPr>
      <w:r w:rsidRPr="00A75546">
        <w:rPr>
          <w:rFonts w:eastAsia="DengXian"/>
        </w:rPr>
        <w:t>[AR-5.2.2.2-a]</w:t>
      </w:r>
      <w:r w:rsidRPr="00A75546">
        <w:rPr>
          <w:rFonts w:eastAsia="DengXian"/>
        </w:rPr>
        <w:tab/>
        <w:t xml:space="preserve">The application </w:t>
      </w:r>
      <w:ins w:id="74" w:author="InterDigital" w:date="2023-11-07T10:15:00Z">
        <w:r>
          <w:t xml:space="preserve">enablement </w:t>
        </w:r>
      </w:ins>
      <w:r w:rsidRPr="00A75546">
        <w:rPr>
          <w:rFonts w:eastAsia="DengXian"/>
        </w:rPr>
        <w:t>layer architecture shall provide mechanisms to create PIN for UE or PIN elements.</w:t>
      </w:r>
    </w:p>
    <w:p w14:paraId="696A929C" w14:textId="4DA962CA" w:rsidR="00961030" w:rsidRPr="00A75546" w:rsidRDefault="00961030" w:rsidP="00961030">
      <w:pPr>
        <w:rPr>
          <w:rFonts w:eastAsia="DengXian"/>
        </w:rPr>
      </w:pPr>
      <w:r w:rsidRPr="00A75546">
        <w:rPr>
          <w:rFonts w:eastAsia="DengXian"/>
        </w:rPr>
        <w:t>[AR-5.2.2.2-b]</w:t>
      </w:r>
      <w:r w:rsidRPr="00A75546">
        <w:rPr>
          <w:rFonts w:eastAsia="DengXian"/>
        </w:rPr>
        <w:tab/>
        <w:t xml:space="preserve">The application </w:t>
      </w:r>
      <w:ins w:id="75" w:author="InterDigital" w:date="2023-11-07T10:15:00Z">
        <w:r>
          <w:t xml:space="preserve">enablement </w:t>
        </w:r>
      </w:ins>
      <w:r w:rsidRPr="00A75546">
        <w:rPr>
          <w:rFonts w:eastAsia="DengXian"/>
        </w:rPr>
        <w:t>layer architecture shall provide mechanisms to delete PIN, either triggered by PINEs or by PIN server.</w:t>
      </w:r>
    </w:p>
    <w:p w14:paraId="388768C7" w14:textId="4044D3AC" w:rsidR="00961030" w:rsidRPr="00A75546" w:rsidRDefault="00961030" w:rsidP="00961030">
      <w:pPr>
        <w:rPr>
          <w:rFonts w:eastAsia="DengXian"/>
        </w:rPr>
      </w:pPr>
      <w:r w:rsidRPr="00A75546">
        <w:rPr>
          <w:rFonts w:eastAsia="DengXian"/>
        </w:rPr>
        <w:t>[AR-5.2.2.2-c]</w:t>
      </w:r>
      <w:r w:rsidRPr="00A75546">
        <w:rPr>
          <w:rFonts w:eastAsia="DengXian"/>
        </w:rPr>
        <w:tab/>
        <w:t xml:space="preserve">The application </w:t>
      </w:r>
      <w:ins w:id="76" w:author="InterDigital" w:date="2023-11-07T10:16:00Z">
        <w:r>
          <w:t xml:space="preserve">enablement </w:t>
        </w:r>
      </w:ins>
      <w:r w:rsidRPr="00A75546">
        <w:rPr>
          <w:rFonts w:eastAsia="DengXian"/>
        </w:rPr>
        <w:t>layer architecture shall support the mechanisms of PIN modification procedure, for example, PEMC/PEGC relocation.</w:t>
      </w:r>
    </w:p>
    <w:p w14:paraId="3DCB68AB" w14:textId="2780EB69" w:rsidR="00961030" w:rsidRPr="00A75546" w:rsidRDefault="00961030" w:rsidP="00961030">
      <w:pPr>
        <w:rPr>
          <w:rFonts w:eastAsia="DengXian"/>
        </w:rPr>
      </w:pPr>
      <w:r w:rsidRPr="00A75546">
        <w:rPr>
          <w:rFonts w:eastAsia="DengXian"/>
        </w:rPr>
        <w:t>[AR-5.2.2.2-d]</w:t>
      </w:r>
      <w:r w:rsidRPr="00A75546">
        <w:rPr>
          <w:rFonts w:eastAsia="DengXian"/>
        </w:rPr>
        <w:tab/>
        <w:t xml:space="preserve">The application </w:t>
      </w:r>
      <w:ins w:id="77" w:author="InterDigital" w:date="2023-11-07T10:16:00Z">
        <w:r>
          <w:t xml:space="preserve">enablement </w:t>
        </w:r>
      </w:ins>
      <w:r w:rsidRPr="00A75546">
        <w:rPr>
          <w:rFonts w:eastAsia="DengXian"/>
        </w:rPr>
        <w:t>layer architecture shall support the deployment and mechanism of multiple PEMCs/PEGCs.</w:t>
      </w:r>
    </w:p>
    <w:p w14:paraId="3F7B41D0" w14:textId="21E2AF54" w:rsidR="00961030" w:rsidRPr="00A75546" w:rsidRDefault="00961030" w:rsidP="00961030">
      <w:pPr>
        <w:rPr>
          <w:rFonts w:eastAsia="DengXian"/>
        </w:rPr>
      </w:pPr>
      <w:r w:rsidRPr="00A75546">
        <w:rPr>
          <w:rFonts w:eastAsia="DengXian"/>
        </w:rPr>
        <w:t>[AR-5.2.2.2-e]</w:t>
      </w:r>
      <w:r w:rsidRPr="00A75546">
        <w:rPr>
          <w:rFonts w:eastAsia="DengXian"/>
        </w:rPr>
        <w:tab/>
        <w:t xml:space="preserve">The application </w:t>
      </w:r>
      <w:ins w:id="78" w:author="InterDigital" w:date="2023-11-07T10:16:00Z">
        <w:r>
          <w:t xml:space="preserve">enablement </w:t>
        </w:r>
      </w:ins>
      <w:r w:rsidRPr="00A75546">
        <w:rPr>
          <w:rFonts w:eastAsia="DengXian"/>
        </w:rPr>
        <w:t>layer architecture shall support mechanisms to obtain PIN server endpoint address.</w:t>
      </w:r>
    </w:p>
    <w:p w14:paraId="76988C4B" w14:textId="47507AAE" w:rsidR="00961030" w:rsidRPr="00A75546" w:rsidRDefault="00961030" w:rsidP="00961030">
      <w:pPr>
        <w:rPr>
          <w:rFonts w:eastAsia="DengXian"/>
        </w:rPr>
      </w:pPr>
      <w:r w:rsidRPr="00A75546">
        <w:rPr>
          <w:rFonts w:eastAsia="DengXian"/>
        </w:rPr>
        <w:lastRenderedPageBreak/>
        <w:t>[AR-5.2.2.2-f]</w:t>
      </w:r>
      <w:r w:rsidRPr="00A75546">
        <w:rPr>
          <w:rFonts w:eastAsia="DengXian"/>
        </w:rPr>
        <w:tab/>
        <w:t xml:space="preserve">The application </w:t>
      </w:r>
      <w:ins w:id="79" w:author="InterDigital" w:date="2023-11-07T10:16:00Z">
        <w:r>
          <w:t xml:space="preserve">enablement </w:t>
        </w:r>
      </w:ins>
      <w:r w:rsidRPr="00A75546">
        <w:rPr>
          <w:rFonts w:eastAsia="DengXian"/>
        </w:rPr>
        <w:t>layer architecture shall support the mechanisms to perform PIN discovery, and enable the PINEs to join/leave the PIN.</w:t>
      </w:r>
    </w:p>
    <w:p w14:paraId="554B213D" w14:textId="642459A1" w:rsidR="00961030" w:rsidRPr="00A75546" w:rsidRDefault="00961030" w:rsidP="00961030">
      <w:pPr>
        <w:rPr>
          <w:rFonts w:eastAsia="DengXian"/>
        </w:rPr>
      </w:pPr>
      <w:r w:rsidRPr="00A75546">
        <w:rPr>
          <w:rFonts w:eastAsia="DengXian"/>
        </w:rPr>
        <w:t>[AR-5.2.2.2-g]</w:t>
      </w:r>
      <w:r w:rsidRPr="00A75546">
        <w:rPr>
          <w:rFonts w:eastAsia="DengXian"/>
        </w:rPr>
        <w:tab/>
        <w:t xml:space="preserve">The application </w:t>
      </w:r>
      <w:ins w:id="80" w:author="InterDigital" w:date="2023-11-07T10:16:00Z">
        <w:r>
          <w:t xml:space="preserve">enablement </w:t>
        </w:r>
      </w:ins>
      <w:r w:rsidRPr="00A75546">
        <w:rPr>
          <w:rFonts w:eastAsia="DengXian"/>
        </w:rPr>
        <w:t>layer architecture shall support the mechanisms of PINE registration to PIN server.</w:t>
      </w:r>
    </w:p>
    <w:p w14:paraId="3E471513" w14:textId="470DB50B" w:rsidR="00961030" w:rsidRPr="00A75546" w:rsidRDefault="00961030" w:rsidP="00961030">
      <w:pPr>
        <w:rPr>
          <w:rFonts w:eastAsia="DengXian"/>
        </w:rPr>
      </w:pPr>
      <w:r w:rsidRPr="00A75546">
        <w:rPr>
          <w:rFonts w:eastAsia="DengXian"/>
        </w:rPr>
        <w:t>[AR-5.2.2.2-h]</w:t>
      </w:r>
      <w:r w:rsidRPr="00A75546">
        <w:rPr>
          <w:rFonts w:eastAsia="DengXian"/>
        </w:rPr>
        <w:tab/>
        <w:t xml:space="preserve">The application </w:t>
      </w:r>
      <w:ins w:id="81" w:author="InterDigital" w:date="2023-11-07T10:16:00Z">
        <w:r>
          <w:t xml:space="preserve">enablement </w:t>
        </w:r>
      </w:ins>
      <w:r w:rsidRPr="00A75546">
        <w:rPr>
          <w:rFonts w:eastAsia="DengXian"/>
        </w:rPr>
        <w:t>layer architecture shall support mechanisms to maintain, configure, update the PIN profile/PIN client profile.</w:t>
      </w:r>
    </w:p>
    <w:p w14:paraId="480053AB" w14:textId="77777777" w:rsidR="00961030" w:rsidRPr="00923BDA" w:rsidRDefault="00961030" w:rsidP="00961030">
      <w:pPr>
        <w:pStyle w:val="Heading3"/>
        <w:rPr>
          <w:lang w:val="en-IN"/>
        </w:rPr>
      </w:pPr>
      <w:bookmarkStart w:id="82" w:name="_Toc146206875"/>
      <w:bookmarkStart w:id="83" w:name="_Toc27162199"/>
      <w:r>
        <w:t>5</w:t>
      </w:r>
      <w:r w:rsidRPr="00534353">
        <w:t>.</w:t>
      </w:r>
      <w:r>
        <w:t>2.3</w:t>
      </w:r>
      <w:r w:rsidRPr="00534353">
        <w:tab/>
      </w:r>
      <w:r>
        <w:t>PIN enable 5GS communication</w:t>
      </w:r>
      <w:bookmarkEnd w:id="82"/>
    </w:p>
    <w:p w14:paraId="4F9691D3" w14:textId="77777777" w:rsidR="00961030" w:rsidRDefault="00961030" w:rsidP="00961030">
      <w:pPr>
        <w:pStyle w:val="Heading4"/>
      </w:pPr>
      <w:bookmarkStart w:id="84" w:name="_Toc146206876"/>
      <w:r>
        <w:t>5</w:t>
      </w:r>
      <w:r w:rsidRPr="00534353">
        <w:t>.</w:t>
      </w:r>
      <w:r>
        <w:t>2</w:t>
      </w:r>
      <w:r w:rsidRPr="00534353">
        <w:t>.</w:t>
      </w:r>
      <w:r>
        <w:t>3.1</w:t>
      </w:r>
      <w:r w:rsidRPr="00534353">
        <w:tab/>
        <w:t>General</w:t>
      </w:r>
      <w:bookmarkEnd w:id="84"/>
    </w:p>
    <w:p w14:paraId="5E652929" w14:textId="77777777" w:rsidR="00961030" w:rsidRPr="00A75546" w:rsidRDefault="00961030" w:rsidP="00961030">
      <w:pPr>
        <w:rPr>
          <w:rFonts w:eastAsia="DengXian"/>
        </w:rPr>
      </w:pPr>
      <w:r w:rsidRPr="00A75546">
        <w:rPr>
          <w:rFonts w:eastAsia="DengXian"/>
        </w:rPr>
        <w:t>This clause specifies PIN communication requirements for the architecture.</w:t>
      </w:r>
    </w:p>
    <w:p w14:paraId="69E8FE1B" w14:textId="77777777" w:rsidR="00961030" w:rsidRPr="00534353" w:rsidRDefault="00961030" w:rsidP="00961030">
      <w:pPr>
        <w:pStyle w:val="Heading4"/>
      </w:pPr>
      <w:bookmarkStart w:id="85" w:name="_Toc146206877"/>
      <w:r>
        <w:t>5</w:t>
      </w:r>
      <w:r w:rsidRPr="00534353">
        <w:t>.</w:t>
      </w:r>
      <w:r>
        <w:t>2.3.2</w:t>
      </w:r>
      <w:r w:rsidRPr="00534353">
        <w:tab/>
        <w:t>Requirements</w:t>
      </w:r>
      <w:bookmarkEnd w:id="85"/>
    </w:p>
    <w:p w14:paraId="2A694773" w14:textId="4B853B07" w:rsidR="00961030" w:rsidRPr="00A75546" w:rsidRDefault="00961030" w:rsidP="00961030">
      <w:pPr>
        <w:rPr>
          <w:rFonts w:eastAsia="DengXian"/>
        </w:rPr>
      </w:pPr>
      <w:r w:rsidRPr="00A75546">
        <w:rPr>
          <w:rFonts w:eastAsia="DengXian"/>
        </w:rPr>
        <w:t>[AR-5.2.3.2-a]</w:t>
      </w:r>
      <w:r w:rsidRPr="00A75546">
        <w:rPr>
          <w:rFonts w:eastAsia="DengXian"/>
        </w:rPr>
        <w:tab/>
        <w:t xml:space="preserve">The application </w:t>
      </w:r>
      <w:ins w:id="86" w:author="InterDigital" w:date="2023-11-07T10:16:00Z">
        <w:r>
          <w:t xml:space="preserve">enablement </w:t>
        </w:r>
      </w:ins>
      <w:r w:rsidRPr="00A75546">
        <w:rPr>
          <w:rFonts w:eastAsia="DengXian"/>
        </w:rPr>
        <w:t>layer architecture shall provide mechanisms to configure routing information in PEGC to enable the PINE to access the network provided by PEGC.</w:t>
      </w:r>
    </w:p>
    <w:p w14:paraId="23E6C100" w14:textId="24C4C34C" w:rsidR="00961030" w:rsidRPr="00A75546" w:rsidRDefault="00961030" w:rsidP="00961030">
      <w:pPr>
        <w:rPr>
          <w:rFonts w:eastAsia="DengXian"/>
        </w:rPr>
      </w:pPr>
      <w:r w:rsidRPr="00A75546">
        <w:rPr>
          <w:rFonts w:eastAsia="DengXian"/>
        </w:rPr>
        <w:t>[AR-5.2.3.2-b]</w:t>
      </w:r>
      <w:r w:rsidRPr="00A75546">
        <w:rPr>
          <w:rFonts w:eastAsia="DengXian"/>
        </w:rPr>
        <w:tab/>
        <w:t xml:space="preserve">The application </w:t>
      </w:r>
      <w:ins w:id="87" w:author="InterDigital" w:date="2023-11-07T10:16:00Z">
        <w:r>
          <w:t xml:space="preserve">enablement </w:t>
        </w:r>
      </w:ins>
      <w:r w:rsidRPr="00A75546">
        <w:rPr>
          <w:rFonts w:eastAsia="DengXian"/>
        </w:rPr>
        <w:t>layer architecture shall provide mechanisms to support the PIN and the PINEs in PIN to consume the 5GS communication.</w:t>
      </w:r>
    </w:p>
    <w:p w14:paraId="6686D5A5" w14:textId="3B8CB3D2" w:rsidR="00961030" w:rsidRPr="00A75546" w:rsidRDefault="00961030" w:rsidP="00961030">
      <w:pPr>
        <w:rPr>
          <w:rFonts w:eastAsia="DengXian"/>
        </w:rPr>
      </w:pPr>
      <w:r w:rsidRPr="00A75546">
        <w:rPr>
          <w:rFonts w:eastAsia="DengXian"/>
        </w:rPr>
        <w:t>[AR-5.2.3.2-c]</w:t>
      </w:r>
      <w:r w:rsidRPr="00A75546">
        <w:rPr>
          <w:rFonts w:eastAsia="DengXian"/>
        </w:rPr>
        <w:tab/>
        <w:t xml:space="preserve">The application </w:t>
      </w:r>
      <w:ins w:id="88" w:author="InterDigital" w:date="2023-11-07T10:16:00Z">
        <w:r>
          <w:t xml:space="preserve">enablement </w:t>
        </w:r>
      </w:ins>
      <w:r w:rsidRPr="00A75546">
        <w:rPr>
          <w:rFonts w:eastAsia="DengXian"/>
        </w:rPr>
        <w:t>layer architecture shall provide mechanisms to support the PEMC/PEGC to request the 5GS resource for PIN.</w:t>
      </w:r>
    </w:p>
    <w:p w14:paraId="5DBF0111" w14:textId="77777777" w:rsidR="00961030" w:rsidRPr="00923BDA" w:rsidRDefault="00961030" w:rsidP="00961030">
      <w:pPr>
        <w:pStyle w:val="Heading3"/>
      </w:pPr>
      <w:bookmarkStart w:id="89" w:name="_Toc146206878"/>
      <w:bookmarkEnd w:id="83"/>
      <w:r>
        <w:t>5</w:t>
      </w:r>
      <w:r w:rsidRPr="00534353">
        <w:t>.</w:t>
      </w:r>
      <w:r>
        <w:t>2.4</w:t>
      </w:r>
      <w:r w:rsidRPr="00534353">
        <w:tab/>
      </w:r>
      <w:r>
        <w:t>Service Switch</w:t>
      </w:r>
      <w:bookmarkEnd w:id="89"/>
    </w:p>
    <w:p w14:paraId="0398D91F" w14:textId="77777777" w:rsidR="00961030" w:rsidRDefault="00961030" w:rsidP="00961030">
      <w:pPr>
        <w:pStyle w:val="Heading4"/>
      </w:pPr>
      <w:bookmarkStart w:id="90" w:name="_Toc27162200"/>
      <w:bookmarkStart w:id="91" w:name="_Toc146206879"/>
      <w:r>
        <w:t>5</w:t>
      </w:r>
      <w:r w:rsidRPr="00534353">
        <w:t>.</w:t>
      </w:r>
      <w:r>
        <w:t>2</w:t>
      </w:r>
      <w:r w:rsidRPr="00534353">
        <w:t>.</w:t>
      </w:r>
      <w:r>
        <w:t>4.1</w:t>
      </w:r>
      <w:r w:rsidRPr="00534353">
        <w:tab/>
        <w:t>General</w:t>
      </w:r>
      <w:bookmarkEnd w:id="90"/>
      <w:bookmarkEnd w:id="91"/>
    </w:p>
    <w:p w14:paraId="19CE3BFA" w14:textId="77777777" w:rsidR="00961030" w:rsidRPr="00A75546" w:rsidRDefault="00961030" w:rsidP="00961030">
      <w:pPr>
        <w:rPr>
          <w:rFonts w:eastAsia="DengXian"/>
        </w:rPr>
      </w:pPr>
      <w:r w:rsidRPr="00A75546">
        <w:rPr>
          <w:rFonts w:eastAsia="DengXian"/>
        </w:rPr>
        <w:t>This clause specifies service switch requirements for the architecture.</w:t>
      </w:r>
    </w:p>
    <w:p w14:paraId="17DFA4C3" w14:textId="77777777" w:rsidR="00961030" w:rsidRPr="00A75546" w:rsidRDefault="00961030" w:rsidP="00961030"/>
    <w:p w14:paraId="79C0967E" w14:textId="77777777" w:rsidR="00961030" w:rsidRPr="00534353" w:rsidRDefault="00961030" w:rsidP="00961030">
      <w:pPr>
        <w:pStyle w:val="Heading4"/>
      </w:pPr>
      <w:bookmarkStart w:id="92" w:name="_Toc27162201"/>
      <w:bookmarkStart w:id="93" w:name="_Toc146206880"/>
      <w:r>
        <w:t>5</w:t>
      </w:r>
      <w:r w:rsidRPr="00534353">
        <w:t>.</w:t>
      </w:r>
      <w:r>
        <w:t>2.4.2</w:t>
      </w:r>
      <w:r w:rsidRPr="00534353">
        <w:tab/>
        <w:t>Requirements</w:t>
      </w:r>
      <w:bookmarkEnd w:id="92"/>
      <w:bookmarkEnd w:id="93"/>
    </w:p>
    <w:p w14:paraId="6C5A4ED1" w14:textId="741C85BE" w:rsidR="00961030" w:rsidRPr="00A75546" w:rsidRDefault="00961030" w:rsidP="00961030">
      <w:pPr>
        <w:rPr>
          <w:rFonts w:eastAsia="DengXian"/>
        </w:rPr>
      </w:pPr>
      <w:r w:rsidRPr="00A75546">
        <w:rPr>
          <w:rFonts w:eastAsia="DengXian"/>
        </w:rPr>
        <w:t>[AR-5.2.4.2-a]</w:t>
      </w:r>
      <w:r w:rsidRPr="00A75546">
        <w:rPr>
          <w:rFonts w:eastAsia="DengXian"/>
        </w:rPr>
        <w:tab/>
        <w:t xml:space="preserve">The application </w:t>
      </w:r>
      <w:ins w:id="94" w:author="InterDigital" w:date="2023-11-07T10:17:00Z">
        <w:r>
          <w:t xml:space="preserve">enablement </w:t>
        </w:r>
      </w:ins>
      <w:r w:rsidRPr="00A75546">
        <w:rPr>
          <w:rFonts w:eastAsia="DengXian"/>
        </w:rPr>
        <w:t>layer architecture shall provide mechanisms to support the service switching in a PIN between different PINE for achieving better service experience.</w:t>
      </w:r>
    </w:p>
    <w:p w14:paraId="5F8E8942" w14:textId="77777777" w:rsidR="00961030" w:rsidRPr="00923BDA" w:rsidRDefault="00961030" w:rsidP="00961030">
      <w:pPr>
        <w:pStyle w:val="Heading3"/>
        <w:rPr>
          <w:lang w:val="en-IN"/>
        </w:rPr>
      </w:pPr>
      <w:bookmarkStart w:id="95" w:name="_Toc146206881"/>
      <w:r>
        <w:t>5</w:t>
      </w:r>
      <w:r w:rsidRPr="00534353">
        <w:t>.</w:t>
      </w:r>
      <w:r>
        <w:t>2.5</w:t>
      </w:r>
      <w:r w:rsidRPr="00534353">
        <w:tab/>
      </w:r>
      <w:r>
        <w:t>Application server discovery</w:t>
      </w:r>
      <w:bookmarkEnd w:id="95"/>
    </w:p>
    <w:p w14:paraId="7A348104" w14:textId="77777777" w:rsidR="00961030" w:rsidRDefault="00961030" w:rsidP="00961030">
      <w:pPr>
        <w:pStyle w:val="Heading4"/>
      </w:pPr>
      <w:bookmarkStart w:id="96" w:name="_Toc146206882"/>
      <w:r>
        <w:t>5</w:t>
      </w:r>
      <w:r w:rsidRPr="00534353">
        <w:t>.</w:t>
      </w:r>
      <w:r>
        <w:t>2</w:t>
      </w:r>
      <w:r w:rsidRPr="00534353">
        <w:t>.</w:t>
      </w:r>
      <w:r>
        <w:t>5.1</w:t>
      </w:r>
      <w:r w:rsidRPr="00534353">
        <w:tab/>
        <w:t>General</w:t>
      </w:r>
      <w:bookmarkEnd w:id="96"/>
    </w:p>
    <w:p w14:paraId="4B4660B3" w14:textId="77777777" w:rsidR="00961030" w:rsidRPr="00A75546" w:rsidRDefault="00961030" w:rsidP="00961030">
      <w:pPr>
        <w:rPr>
          <w:rFonts w:eastAsia="DengXian"/>
        </w:rPr>
      </w:pPr>
      <w:r w:rsidRPr="00A75546">
        <w:rPr>
          <w:rFonts w:eastAsia="DengXian"/>
        </w:rPr>
        <w:t>This clause specifies application server discovery requirements for the architecture.</w:t>
      </w:r>
    </w:p>
    <w:p w14:paraId="65F8A2BE" w14:textId="77777777" w:rsidR="00961030" w:rsidRPr="00534353" w:rsidRDefault="00961030" w:rsidP="00961030">
      <w:pPr>
        <w:pStyle w:val="Heading4"/>
      </w:pPr>
      <w:bookmarkStart w:id="97" w:name="_Toc146206883"/>
      <w:r>
        <w:t>5</w:t>
      </w:r>
      <w:r w:rsidRPr="00534353">
        <w:t>.</w:t>
      </w:r>
      <w:r>
        <w:t>2.5.2</w:t>
      </w:r>
      <w:r w:rsidRPr="00534353">
        <w:tab/>
        <w:t>Requirements</w:t>
      </w:r>
      <w:bookmarkEnd w:id="97"/>
    </w:p>
    <w:p w14:paraId="0E884C8F" w14:textId="731EEB2B" w:rsidR="00961030" w:rsidRPr="00A75546" w:rsidRDefault="00961030" w:rsidP="00961030">
      <w:pPr>
        <w:rPr>
          <w:rFonts w:eastAsia="DengXian"/>
        </w:rPr>
      </w:pPr>
      <w:r w:rsidRPr="00A75546">
        <w:rPr>
          <w:rFonts w:eastAsia="DengXian"/>
        </w:rPr>
        <w:t>[AR-5.2.5.2-a]</w:t>
      </w:r>
      <w:r w:rsidRPr="00A75546">
        <w:rPr>
          <w:rFonts w:eastAsia="DengXian"/>
        </w:rPr>
        <w:tab/>
        <w:t xml:space="preserve">The application </w:t>
      </w:r>
      <w:ins w:id="98" w:author="InterDigital" w:date="2023-11-07T10:17:00Z">
        <w:r>
          <w:t xml:space="preserve">enablement </w:t>
        </w:r>
      </w:ins>
      <w:r w:rsidRPr="00A75546">
        <w:rPr>
          <w:rFonts w:eastAsia="DengXian"/>
        </w:rPr>
        <w:t>layer architecture shall provide mechanisms to support the application server discovery for PIN.</w:t>
      </w:r>
    </w:p>
    <w:p w14:paraId="1DEDD541" w14:textId="77777777" w:rsidR="00961030" w:rsidRPr="00923BDA" w:rsidRDefault="00961030" w:rsidP="00961030">
      <w:pPr>
        <w:pStyle w:val="Heading3"/>
      </w:pPr>
      <w:bookmarkStart w:id="99" w:name="_Toc146206884"/>
      <w:bookmarkStart w:id="100" w:name="_Toc27161493"/>
      <w:bookmarkStart w:id="101" w:name="_Toc29234003"/>
      <w:bookmarkStart w:id="102" w:name="_Toc29234010"/>
      <w:r>
        <w:t>5</w:t>
      </w:r>
      <w:r w:rsidRPr="00534353">
        <w:t>.</w:t>
      </w:r>
      <w:r>
        <w:t>2.6</w:t>
      </w:r>
      <w:r w:rsidRPr="00534353">
        <w:tab/>
      </w:r>
      <w:r>
        <w:t>Service continuity</w:t>
      </w:r>
      <w:bookmarkEnd w:id="99"/>
    </w:p>
    <w:p w14:paraId="481AE725" w14:textId="77777777" w:rsidR="00961030" w:rsidRDefault="00961030" w:rsidP="00961030">
      <w:pPr>
        <w:pStyle w:val="Heading4"/>
      </w:pPr>
      <w:bookmarkStart w:id="103" w:name="_Toc146206885"/>
      <w:r>
        <w:t>5</w:t>
      </w:r>
      <w:r w:rsidRPr="00534353">
        <w:t>.</w:t>
      </w:r>
      <w:r>
        <w:t>2</w:t>
      </w:r>
      <w:r w:rsidRPr="00534353">
        <w:t>.</w:t>
      </w:r>
      <w:r>
        <w:t>6.1</w:t>
      </w:r>
      <w:r w:rsidRPr="00534353">
        <w:tab/>
        <w:t>General</w:t>
      </w:r>
      <w:bookmarkEnd w:id="103"/>
    </w:p>
    <w:p w14:paraId="4B2249B0" w14:textId="77777777" w:rsidR="00961030" w:rsidRPr="00A75546" w:rsidRDefault="00961030" w:rsidP="00961030">
      <w:pPr>
        <w:rPr>
          <w:rFonts w:eastAsia="DengXian"/>
        </w:rPr>
      </w:pPr>
      <w:r w:rsidRPr="00A75546">
        <w:rPr>
          <w:rFonts w:eastAsia="DengXian"/>
        </w:rPr>
        <w:t>This clause specifies service continuity requirements for the architecture.</w:t>
      </w:r>
    </w:p>
    <w:p w14:paraId="7D71B735" w14:textId="77777777" w:rsidR="00961030" w:rsidRPr="00534353" w:rsidRDefault="00961030" w:rsidP="00961030">
      <w:pPr>
        <w:pStyle w:val="Heading4"/>
      </w:pPr>
      <w:bookmarkStart w:id="104" w:name="_Toc146206886"/>
      <w:r>
        <w:t>5</w:t>
      </w:r>
      <w:r w:rsidRPr="00534353">
        <w:t>.</w:t>
      </w:r>
      <w:r>
        <w:t>2.6.2</w:t>
      </w:r>
      <w:r w:rsidRPr="00534353">
        <w:tab/>
        <w:t>Requirements</w:t>
      </w:r>
      <w:bookmarkEnd w:id="104"/>
    </w:p>
    <w:p w14:paraId="0E8E5708" w14:textId="444A66AF" w:rsidR="00961030" w:rsidRPr="00A75546" w:rsidRDefault="00961030" w:rsidP="00961030">
      <w:pPr>
        <w:rPr>
          <w:rFonts w:eastAsia="DengXian"/>
        </w:rPr>
      </w:pPr>
      <w:r w:rsidRPr="00A75546">
        <w:rPr>
          <w:rFonts w:eastAsia="DengXian"/>
        </w:rPr>
        <w:t>[AR-5.2.6.2-a]</w:t>
      </w:r>
      <w:r w:rsidRPr="00A75546">
        <w:rPr>
          <w:rFonts w:eastAsia="DengXian"/>
        </w:rPr>
        <w:tab/>
        <w:t xml:space="preserve">The application </w:t>
      </w:r>
      <w:ins w:id="105" w:author="InterDigital" w:date="2023-11-07T10:17:00Z">
        <w:r>
          <w:t xml:space="preserve">enablement </w:t>
        </w:r>
      </w:ins>
      <w:r w:rsidRPr="00A75546">
        <w:rPr>
          <w:rFonts w:eastAsia="DengXian"/>
        </w:rPr>
        <w:t>layer architecture shall provide mechanisms to support the PEGC relocation procedure to enable service continuity.</w:t>
      </w:r>
    </w:p>
    <w:p w14:paraId="05AD7B3E" w14:textId="5B35B8E4" w:rsidR="00961030" w:rsidRPr="00A75546" w:rsidRDefault="00961030" w:rsidP="00961030">
      <w:pPr>
        <w:rPr>
          <w:rFonts w:eastAsia="DengXian"/>
        </w:rPr>
      </w:pPr>
      <w:r w:rsidRPr="00A75546">
        <w:rPr>
          <w:rFonts w:eastAsia="DengXian"/>
        </w:rPr>
        <w:t>[AR-5.2.6.2-b]</w:t>
      </w:r>
      <w:r w:rsidRPr="00A75546">
        <w:rPr>
          <w:rFonts w:eastAsia="DengXian"/>
        </w:rPr>
        <w:tab/>
        <w:t xml:space="preserve">The application </w:t>
      </w:r>
      <w:ins w:id="106" w:author="InterDigital" w:date="2023-11-07T10:17:00Z">
        <w:r>
          <w:t xml:space="preserve">enablement </w:t>
        </w:r>
      </w:ins>
      <w:r w:rsidRPr="00A75546">
        <w:rPr>
          <w:rFonts w:eastAsia="DengXian"/>
        </w:rPr>
        <w:t>layer architecture shall provide mechanisms to change the communication from via PEGC to via 5GS, and enable the service continuity.</w:t>
      </w:r>
    </w:p>
    <w:p w14:paraId="6B5DA8E0" w14:textId="77777777" w:rsidR="00961030" w:rsidRPr="00923BDA" w:rsidRDefault="00961030" w:rsidP="00961030">
      <w:pPr>
        <w:pStyle w:val="Heading3"/>
      </w:pPr>
      <w:bookmarkStart w:id="107" w:name="_Toc146206887"/>
      <w:r>
        <w:lastRenderedPageBreak/>
        <w:t>5</w:t>
      </w:r>
      <w:r w:rsidRPr="00534353">
        <w:t>.</w:t>
      </w:r>
      <w:r>
        <w:t>2.7</w:t>
      </w:r>
      <w:r w:rsidRPr="00534353">
        <w:tab/>
      </w:r>
      <w:r>
        <w:t>Security</w:t>
      </w:r>
      <w:bookmarkEnd w:id="107"/>
    </w:p>
    <w:p w14:paraId="032491CA" w14:textId="77777777" w:rsidR="00961030" w:rsidRPr="00534353" w:rsidRDefault="00961030" w:rsidP="00961030">
      <w:pPr>
        <w:pStyle w:val="Heading4"/>
      </w:pPr>
      <w:bookmarkStart w:id="108" w:name="_Toc146206888"/>
      <w:r>
        <w:t>5</w:t>
      </w:r>
      <w:r w:rsidRPr="00534353">
        <w:t>.</w:t>
      </w:r>
      <w:r>
        <w:t>2</w:t>
      </w:r>
      <w:r w:rsidRPr="00534353">
        <w:t>.</w:t>
      </w:r>
      <w:r>
        <w:t>7.1</w:t>
      </w:r>
      <w:r w:rsidRPr="00534353">
        <w:tab/>
        <w:t>General</w:t>
      </w:r>
      <w:bookmarkEnd w:id="108"/>
    </w:p>
    <w:p w14:paraId="2CF9A1F7" w14:textId="77777777" w:rsidR="00961030" w:rsidRPr="006862C0" w:rsidRDefault="00961030" w:rsidP="00961030">
      <w:pPr>
        <w:rPr>
          <w:rFonts w:eastAsiaTheme="minorEastAsia"/>
        </w:rPr>
      </w:pPr>
      <w:r w:rsidRPr="006862C0">
        <w:rPr>
          <w:rFonts w:eastAsiaTheme="minorEastAsia"/>
        </w:rPr>
        <w:t>This clause specifies PIN security requirements.</w:t>
      </w:r>
    </w:p>
    <w:p w14:paraId="7FC74151" w14:textId="77777777" w:rsidR="00961030" w:rsidRPr="00534353" w:rsidRDefault="00961030" w:rsidP="00961030">
      <w:pPr>
        <w:pStyle w:val="Heading4"/>
      </w:pPr>
      <w:bookmarkStart w:id="109" w:name="_Toc146206889"/>
      <w:r>
        <w:t>5</w:t>
      </w:r>
      <w:r w:rsidRPr="00534353">
        <w:t>.</w:t>
      </w:r>
      <w:r>
        <w:t>2.7.2</w:t>
      </w:r>
      <w:r w:rsidRPr="00534353">
        <w:tab/>
        <w:t>Requirements</w:t>
      </w:r>
      <w:bookmarkEnd w:id="109"/>
    </w:p>
    <w:p w14:paraId="1A21C74D" w14:textId="3C3FC9C1" w:rsidR="00961030" w:rsidRPr="006862C0" w:rsidRDefault="00961030" w:rsidP="00961030">
      <w:pPr>
        <w:rPr>
          <w:rFonts w:eastAsiaTheme="minorEastAsia"/>
        </w:rPr>
      </w:pPr>
      <w:r w:rsidRPr="006862C0">
        <w:rPr>
          <w:rFonts w:eastAsiaTheme="minorEastAsia"/>
        </w:rPr>
        <w:t>[AR-5.2.7.2-a]</w:t>
      </w:r>
      <w:r w:rsidRPr="006862C0">
        <w:rPr>
          <w:rFonts w:eastAsiaTheme="minorEastAsia"/>
        </w:rPr>
        <w:tab/>
        <w:t xml:space="preserve">Communication between the functional entities of the application </w:t>
      </w:r>
      <w:ins w:id="110" w:author="InterDigital" w:date="2023-11-07T10:17:00Z">
        <w:r>
          <w:t xml:space="preserve">enablement </w:t>
        </w:r>
      </w:ins>
      <w:r w:rsidRPr="006862C0">
        <w:rPr>
          <w:rFonts w:eastAsiaTheme="minorEastAsia"/>
        </w:rPr>
        <w:t>layer architecture shall be protected.</w:t>
      </w:r>
    </w:p>
    <w:p w14:paraId="1CE786A7" w14:textId="19279A1F" w:rsidR="00961030" w:rsidRPr="006862C0" w:rsidRDefault="00961030" w:rsidP="00961030">
      <w:pPr>
        <w:rPr>
          <w:rFonts w:eastAsiaTheme="minorEastAsia"/>
        </w:rPr>
      </w:pPr>
      <w:r w:rsidRPr="006862C0">
        <w:rPr>
          <w:rFonts w:eastAsiaTheme="minorEastAsia"/>
        </w:rPr>
        <w:t>[AR-5.2.7.2-b]</w:t>
      </w:r>
      <w:r w:rsidRPr="006862C0">
        <w:rPr>
          <w:rFonts w:eastAsiaTheme="minorEastAsia"/>
        </w:rPr>
        <w:tab/>
        <w:t xml:space="preserve">Access control mechanisms for </w:t>
      </w:r>
      <w:r w:rsidRPr="006862C0">
        <w:rPr>
          <w:rFonts w:eastAsiaTheme="minorEastAsia"/>
          <w:lang w:eastAsia="ko-KR"/>
        </w:rPr>
        <w:t xml:space="preserve">authenticating </w:t>
      </w:r>
      <w:r w:rsidRPr="006862C0">
        <w:rPr>
          <w:rFonts w:eastAsiaTheme="minorEastAsia"/>
        </w:rPr>
        <w:t>functional entities</w:t>
      </w:r>
      <w:r w:rsidRPr="006862C0">
        <w:rPr>
          <w:rFonts w:eastAsiaTheme="minorEastAsia"/>
          <w:lang w:eastAsia="ko-KR"/>
        </w:rPr>
        <w:t xml:space="preserve"> of </w:t>
      </w:r>
      <w:r w:rsidRPr="006862C0">
        <w:rPr>
          <w:rFonts w:eastAsiaTheme="minorEastAsia"/>
        </w:rPr>
        <w:t xml:space="preserve">the application </w:t>
      </w:r>
      <w:ins w:id="111" w:author="InterDigital" w:date="2023-11-07T10:17:00Z">
        <w:r>
          <w:t xml:space="preserve">enablement </w:t>
        </w:r>
      </w:ins>
      <w:r w:rsidRPr="006862C0">
        <w:rPr>
          <w:rFonts w:eastAsiaTheme="minorEastAsia"/>
        </w:rPr>
        <w:t>layer architecture shall be provided</w:t>
      </w:r>
      <w:r w:rsidRPr="006862C0">
        <w:rPr>
          <w:rFonts w:eastAsiaTheme="minorEastAsia"/>
          <w:lang w:eastAsia="ko-KR"/>
        </w:rPr>
        <w:t>.</w:t>
      </w:r>
    </w:p>
    <w:p w14:paraId="7925788D" w14:textId="32C35698" w:rsidR="00961030" w:rsidRPr="006862C0" w:rsidRDefault="00961030" w:rsidP="00961030">
      <w:pPr>
        <w:rPr>
          <w:rFonts w:eastAsiaTheme="minorEastAsia"/>
          <w:lang w:eastAsia="ko-KR"/>
        </w:rPr>
      </w:pPr>
      <w:r w:rsidRPr="006862C0">
        <w:rPr>
          <w:rFonts w:eastAsiaTheme="minorEastAsia"/>
        </w:rPr>
        <w:t>[AR-5.2.7.2-c]</w:t>
      </w:r>
      <w:r w:rsidRPr="006862C0">
        <w:rPr>
          <w:rFonts w:eastAsiaTheme="minorEastAsia"/>
        </w:rPr>
        <w:tab/>
        <w:t xml:space="preserve">Access control mechanisms for </w:t>
      </w:r>
      <w:r w:rsidRPr="006862C0">
        <w:rPr>
          <w:rFonts w:eastAsiaTheme="minorEastAsia"/>
          <w:lang w:eastAsia="ko-KR"/>
        </w:rPr>
        <w:t xml:space="preserve">authorizing interactions between functional entities of the </w:t>
      </w:r>
      <w:r w:rsidRPr="006862C0">
        <w:rPr>
          <w:rFonts w:eastAsiaTheme="minorEastAsia"/>
        </w:rPr>
        <w:t xml:space="preserve">application </w:t>
      </w:r>
      <w:ins w:id="112" w:author="InterDigital" w:date="2023-11-07T10:18:00Z">
        <w:r>
          <w:t xml:space="preserve">enablement </w:t>
        </w:r>
      </w:ins>
      <w:r w:rsidRPr="006862C0">
        <w:rPr>
          <w:rFonts w:eastAsiaTheme="minorEastAsia"/>
        </w:rPr>
        <w:t>layer architecture shall be provided</w:t>
      </w:r>
      <w:r w:rsidRPr="006862C0">
        <w:rPr>
          <w:rFonts w:eastAsiaTheme="minorEastAsia"/>
          <w:lang w:eastAsia="ko-KR"/>
        </w:rPr>
        <w:t>.</w:t>
      </w:r>
    </w:p>
    <w:p w14:paraId="2D8EA8CB" w14:textId="329B3206" w:rsidR="00961030" w:rsidRPr="006862C0" w:rsidRDefault="00961030" w:rsidP="00961030">
      <w:pPr>
        <w:rPr>
          <w:rFonts w:eastAsiaTheme="minorEastAsia"/>
          <w:lang w:eastAsia="zh-CN"/>
        </w:rPr>
      </w:pPr>
      <w:r w:rsidRPr="006862C0">
        <w:rPr>
          <w:rFonts w:eastAsiaTheme="minorEastAsia"/>
          <w:lang w:eastAsia="zh-CN"/>
        </w:rPr>
        <w:t>[AR-5.2.7.2-d]</w:t>
      </w:r>
      <w:r w:rsidRPr="006862C0">
        <w:rPr>
          <w:rFonts w:eastAsiaTheme="minorEastAsia"/>
          <w:lang w:eastAsia="zh-CN"/>
        </w:rPr>
        <w:tab/>
        <w:t>M</w:t>
      </w:r>
      <w:r w:rsidRPr="006862C0">
        <w:rPr>
          <w:rFonts w:eastAsiaTheme="minorEastAsia"/>
        </w:rPr>
        <w:t xml:space="preserve">utual authentication and authorization between </w:t>
      </w:r>
      <w:r w:rsidRPr="006862C0">
        <w:rPr>
          <w:rFonts w:eastAsiaTheme="minorEastAsia"/>
          <w:lang w:eastAsia="ko-KR"/>
        </w:rPr>
        <w:t>functional entities of</w:t>
      </w:r>
      <w:r w:rsidRPr="006862C0">
        <w:rPr>
          <w:rFonts w:eastAsiaTheme="minorEastAsia"/>
          <w:lang w:eastAsia="zh-CN"/>
        </w:rPr>
        <w:t xml:space="preserve"> the </w:t>
      </w:r>
      <w:r w:rsidRPr="006862C0">
        <w:rPr>
          <w:rFonts w:eastAsiaTheme="minorEastAsia"/>
        </w:rPr>
        <w:t xml:space="preserve">application </w:t>
      </w:r>
      <w:ins w:id="113" w:author="InterDigital" w:date="2023-11-07T10:18:00Z">
        <w:r>
          <w:t xml:space="preserve">enablement </w:t>
        </w:r>
      </w:ins>
      <w:r w:rsidRPr="006862C0">
        <w:rPr>
          <w:rFonts w:eastAsiaTheme="minorEastAsia"/>
        </w:rPr>
        <w:t>layer architecture shall be provided</w:t>
      </w:r>
      <w:r w:rsidRPr="006862C0">
        <w:rPr>
          <w:rFonts w:eastAsiaTheme="minorEastAsia"/>
          <w:lang w:eastAsia="zh-CN"/>
        </w:rPr>
        <w:t>.</w:t>
      </w:r>
    </w:p>
    <w:p w14:paraId="54EE390E" w14:textId="09F25073" w:rsidR="00961030" w:rsidRPr="006862C0" w:rsidRDefault="00961030" w:rsidP="00961030">
      <w:pPr>
        <w:rPr>
          <w:rFonts w:eastAsiaTheme="minorEastAsia"/>
          <w:lang w:eastAsia="ko-KR"/>
        </w:rPr>
      </w:pPr>
      <w:r w:rsidRPr="006862C0">
        <w:rPr>
          <w:rFonts w:eastAsiaTheme="minorEastAsia"/>
          <w:lang w:eastAsia="zh-CN"/>
        </w:rPr>
        <w:t>[AR-5.2.7.2-e]</w:t>
      </w:r>
      <w:r w:rsidRPr="006862C0">
        <w:rPr>
          <w:rFonts w:eastAsiaTheme="minorEastAsia"/>
          <w:lang w:eastAsia="zh-CN"/>
        </w:rPr>
        <w:tab/>
        <w:t>M</w:t>
      </w:r>
      <w:r w:rsidRPr="006862C0">
        <w:rPr>
          <w:rFonts w:eastAsiaTheme="minorEastAsia"/>
        </w:rPr>
        <w:t xml:space="preserve">echanisms for </w:t>
      </w:r>
      <w:r w:rsidRPr="006862C0">
        <w:rPr>
          <w:rFonts w:eastAsiaTheme="minorEastAsia"/>
          <w:lang w:eastAsia="ko-KR"/>
        </w:rPr>
        <w:t>replay protection of messages exchanged between functional entities of the</w:t>
      </w:r>
      <w:r w:rsidRPr="006862C0">
        <w:rPr>
          <w:rFonts w:eastAsiaTheme="minorEastAsia"/>
        </w:rPr>
        <w:t xml:space="preserve"> application </w:t>
      </w:r>
      <w:ins w:id="114" w:author="InterDigital" w:date="2023-11-07T10:18:00Z">
        <w:r>
          <w:t xml:space="preserve">enablement </w:t>
        </w:r>
      </w:ins>
      <w:r w:rsidRPr="006862C0">
        <w:rPr>
          <w:rFonts w:eastAsiaTheme="minorEastAsia"/>
        </w:rPr>
        <w:t>layer architecture shall be provided</w:t>
      </w:r>
      <w:r w:rsidRPr="006862C0">
        <w:rPr>
          <w:rFonts w:eastAsiaTheme="minorEastAsia"/>
          <w:lang w:eastAsia="ko-KR"/>
        </w:rPr>
        <w:t>.</w:t>
      </w:r>
    </w:p>
    <w:p w14:paraId="520FA899" w14:textId="3B580013" w:rsidR="00961030" w:rsidRPr="006862C0" w:rsidRDefault="00961030" w:rsidP="00961030">
      <w:pPr>
        <w:rPr>
          <w:rFonts w:eastAsiaTheme="minorEastAsia"/>
          <w:lang w:eastAsia="ko-KR"/>
        </w:rPr>
      </w:pPr>
      <w:r w:rsidRPr="006862C0">
        <w:rPr>
          <w:rFonts w:eastAsiaTheme="minorEastAsia"/>
          <w:lang w:eastAsia="zh-CN"/>
        </w:rPr>
        <w:t>[AR-5.2.7.2-f]</w:t>
      </w:r>
      <w:r w:rsidRPr="006862C0">
        <w:rPr>
          <w:rFonts w:eastAsiaTheme="minorEastAsia"/>
          <w:lang w:eastAsia="zh-CN"/>
        </w:rPr>
        <w:tab/>
        <w:t>M</w:t>
      </w:r>
      <w:r w:rsidRPr="006862C0">
        <w:rPr>
          <w:rFonts w:eastAsiaTheme="minorEastAsia"/>
        </w:rPr>
        <w:t xml:space="preserve">echanisms for integrity protection </w:t>
      </w:r>
      <w:r w:rsidRPr="006862C0">
        <w:rPr>
          <w:rFonts w:eastAsiaTheme="minorEastAsia"/>
          <w:lang w:eastAsia="ko-KR"/>
        </w:rPr>
        <w:t>of messages exchanged between functional entities of the</w:t>
      </w:r>
      <w:r w:rsidRPr="006862C0">
        <w:rPr>
          <w:rFonts w:eastAsiaTheme="minorEastAsia"/>
        </w:rPr>
        <w:t xml:space="preserve"> application </w:t>
      </w:r>
      <w:ins w:id="115" w:author="InterDigital" w:date="2023-11-07T10:18:00Z">
        <w:r>
          <w:t xml:space="preserve">enablement </w:t>
        </w:r>
      </w:ins>
      <w:r w:rsidRPr="006862C0">
        <w:rPr>
          <w:rFonts w:eastAsiaTheme="minorEastAsia"/>
        </w:rPr>
        <w:t>layer architecture shall be provided</w:t>
      </w:r>
      <w:r w:rsidRPr="006862C0">
        <w:rPr>
          <w:rFonts w:eastAsiaTheme="minorEastAsia"/>
          <w:lang w:eastAsia="ko-KR"/>
        </w:rPr>
        <w:t>.</w:t>
      </w:r>
    </w:p>
    <w:p w14:paraId="3DC3DF9B" w14:textId="77777777" w:rsidR="00961030" w:rsidRPr="006862C0" w:rsidRDefault="00961030" w:rsidP="00961030">
      <w:pPr>
        <w:rPr>
          <w:rFonts w:eastAsiaTheme="minorEastAsia"/>
          <w:lang w:eastAsia="zh-CN"/>
        </w:rPr>
      </w:pPr>
      <w:r w:rsidRPr="006862C0">
        <w:rPr>
          <w:rFonts w:eastAsiaTheme="minorEastAsia"/>
          <w:lang w:eastAsia="zh-CN"/>
        </w:rPr>
        <w:t>[AR-5.2.7.2-g]</w:t>
      </w:r>
      <w:r w:rsidRPr="006862C0">
        <w:rPr>
          <w:rFonts w:eastAsiaTheme="minorEastAsia"/>
          <w:lang w:eastAsia="zh-CN"/>
        </w:rPr>
        <w:tab/>
        <w:t>Mechanisms for privacy protection of the user shall be provided.</w:t>
      </w:r>
    </w:p>
    <w:p w14:paraId="1E6617F9" w14:textId="77777777" w:rsidR="00961030" w:rsidRPr="006862C0" w:rsidRDefault="00961030" w:rsidP="00961030">
      <w:pPr>
        <w:rPr>
          <w:rFonts w:eastAsiaTheme="minorEastAsia"/>
          <w:lang w:eastAsia="zh-CN"/>
        </w:rPr>
      </w:pPr>
      <w:r w:rsidRPr="006862C0">
        <w:rPr>
          <w:rFonts w:eastAsiaTheme="minorEastAsia"/>
          <w:lang w:eastAsia="zh-CN"/>
        </w:rPr>
        <w:t>[AR-5.2.7.2-h]</w:t>
      </w:r>
      <w:r w:rsidRPr="006862C0">
        <w:rPr>
          <w:rFonts w:eastAsiaTheme="minorEastAsia"/>
          <w:lang w:eastAsia="zh-CN"/>
        </w:rPr>
        <w:tab/>
        <w:t>Mechanisms for confidentiality protection of the user’s sensitive information (e.g., identity, location) shall be provided.</w:t>
      </w:r>
    </w:p>
    <w:p w14:paraId="4DB27D0E" w14:textId="77777777" w:rsidR="00961030" w:rsidRPr="00923BDA" w:rsidRDefault="00961030" w:rsidP="00961030">
      <w:pPr>
        <w:pStyle w:val="Heading3"/>
        <w:rPr>
          <w:lang w:val="en-IN"/>
        </w:rPr>
      </w:pPr>
      <w:bookmarkStart w:id="116" w:name="_Toc146206890"/>
      <w:r>
        <w:t>5</w:t>
      </w:r>
      <w:r w:rsidRPr="00534353">
        <w:t>.</w:t>
      </w:r>
      <w:r>
        <w:t>2.8</w:t>
      </w:r>
      <w:r w:rsidRPr="00534353">
        <w:tab/>
      </w:r>
      <w:r>
        <w:t>Subscription service</w:t>
      </w:r>
      <w:bookmarkEnd w:id="116"/>
    </w:p>
    <w:p w14:paraId="53745482" w14:textId="77777777" w:rsidR="00961030" w:rsidRPr="00534353" w:rsidRDefault="00961030" w:rsidP="00961030">
      <w:pPr>
        <w:pStyle w:val="Heading4"/>
      </w:pPr>
      <w:bookmarkStart w:id="117" w:name="_Toc146206891"/>
      <w:r>
        <w:t>5</w:t>
      </w:r>
      <w:r w:rsidRPr="00534353">
        <w:t>.</w:t>
      </w:r>
      <w:r>
        <w:t>2</w:t>
      </w:r>
      <w:r w:rsidRPr="00534353">
        <w:t>.</w:t>
      </w:r>
      <w:r>
        <w:t>8.1</w:t>
      </w:r>
      <w:r w:rsidRPr="00534353">
        <w:tab/>
        <w:t>General</w:t>
      </w:r>
      <w:bookmarkEnd w:id="117"/>
    </w:p>
    <w:p w14:paraId="30DAD193" w14:textId="77777777" w:rsidR="00961030" w:rsidRPr="00E03C38" w:rsidRDefault="00961030" w:rsidP="00961030">
      <w:pPr>
        <w:rPr>
          <w:rFonts w:eastAsiaTheme="minorEastAsia"/>
        </w:rPr>
      </w:pPr>
      <w:r w:rsidRPr="00E03C38">
        <w:rPr>
          <w:rFonts w:eastAsiaTheme="minorEastAsia"/>
        </w:rPr>
        <w:t>This clause specifies the requirements for PIN subscription service.</w:t>
      </w:r>
    </w:p>
    <w:p w14:paraId="55A6BFC7" w14:textId="77777777" w:rsidR="00961030" w:rsidRDefault="00961030" w:rsidP="00961030">
      <w:pPr>
        <w:pStyle w:val="Heading4"/>
        <w:rPr>
          <w:lang w:val="en-IN"/>
        </w:rPr>
      </w:pPr>
      <w:bookmarkStart w:id="118" w:name="_Toc146206892"/>
      <w:r>
        <w:t>5</w:t>
      </w:r>
      <w:r w:rsidRPr="00534353">
        <w:t>.</w:t>
      </w:r>
      <w:r>
        <w:t>2.8.2</w:t>
      </w:r>
      <w:r w:rsidRPr="00534353">
        <w:tab/>
      </w:r>
      <w:r>
        <w:rPr>
          <w:lang w:val="en-IN"/>
        </w:rPr>
        <w:t>Requirements</w:t>
      </w:r>
      <w:bookmarkEnd w:id="118"/>
    </w:p>
    <w:p w14:paraId="79182B27" w14:textId="3E42A17D" w:rsidR="00961030" w:rsidRPr="00F477AF" w:rsidRDefault="00961030" w:rsidP="00961030">
      <w:r w:rsidRPr="00F477AF">
        <w:t>[AR-5.2.</w:t>
      </w:r>
      <w:r>
        <w:t>8</w:t>
      </w:r>
      <w:r w:rsidRPr="00F477AF">
        <w:t>.2-a]</w:t>
      </w:r>
      <w:r w:rsidRPr="00F477AF">
        <w:tab/>
        <w:t xml:space="preserve">The application </w:t>
      </w:r>
      <w:ins w:id="119" w:author="InterDigital" w:date="2023-11-07T10:20:00Z">
        <w:r>
          <w:t xml:space="preserve">enablement </w:t>
        </w:r>
      </w:ins>
      <w:r w:rsidRPr="00F477AF">
        <w:t xml:space="preserve">layer architecture shall provide subscription and notification mechanisms enabling to receive </w:t>
      </w:r>
      <w:r>
        <w:t xml:space="preserve">PIN modification information </w:t>
      </w:r>
      <w:r w:rsidRPr="00F477AF">
        <w:t>changes.</w:t>
      </w:r>
    </w:p>
    <w:p w14:paraId="2F3C6CA8" w14:textId="457012E7" w:rsidR="00961030" w:rsidRDefault="00961030" w:rsidP="00961030">
      <w:r w:rsidRPr="00F477AF">
        <w:t>[AR-5.2.</w:t>
      </w:r>
      <w:r>
        <w:t>8</w:t>
      </w:r>
      <w:r w:rsidRPr="00F477AF">
        <w:t>.2-</w:t>
      </w:r>
      <w:r>
        <w:t>b</w:t>
      </w:r>
      <w:r w:rsidRPr="00F477AF">
        <w:t>]</w:t>
      </w:r>
      <w:r w:rsidRPr="00F477AF">
        <w:tab/>
        <w:t xml:space="preserve">The application </w:t>
      </w:r>
      <w:ins w:id="120" w:author="InterDigital" w:date="2023-11-07T10:20:00Z">
        <w:r>
          <w:t xml:space="preserve">enablement </w:t>
        </w:r>
      </w:ins>
      <w:r w:rsidRPr="00F477AF">
        <w:t xml:space="preserve">layer architecture shall provide subscription and notification mechanisms enabling to receive </w:t>
      </w:r>
      <w:r>
        <w:t xml:space="preserve">PIN management information </w:t>
      </w:r>
      <w:r w:rsidRPr="00F477AF">
        <w:t>changes.</w:t>
      </w:r>
    </w:p>
    <w:p w14:paraId="3C213BAD" w14:textId="57A0113E" w:rsidR="00961030" w:rsidRDefault="00961030" w:rsidP="00961030">
      <w:r w:rsidRPr="00F477AF">
        <w:t>[AR-5.2.</w:t>
      </w:r>
      <w:r>
        <w:t>8</w:t>
      </w:r>
      <w:r w:rsidRPr="00F477AF">
        <w:t>.2-</w:t>
      </w:r>
      <w:r>
        <w:t>c</w:t>
      </w:r>
      <w:r w:rsidRPr="00F477AF">
        <w:t>]</w:t>
      </w:r>
      <w:r w:rsidRPr="00F477AF">
        <w:tab/>
        <w:t xml:space="preserve">The application </w:t>
      </w:r>
      <w:ins w:id="121" w:author="InterDigital" w:date="2023-11-07T10:20:00Z">
        <w:r>
          <w:t xml:space="preserve">enablement </w:t>
        </w:r>
      </w:ins>
      <w:r w:rsidRPr="00F477AF">
        <w:t xml:space="preserve">layer architecture shall provide subscription and notification mechanisms enabling to receive </w:t>
      </w:r>
      <w:r>
        <w:t xml:space="preserve">PIN profile information </w:t>
      </w:r>
      <w:r w:rsidRPr="00F477AF">
        <w:t>changes.</w:t>
      </w:r>
    </w:p>
    <w:p w14:paraId="61FB4319" w14:textId="5AB596AF" w:rsidR="00961030" w:rsidRDefault="00961030" w:rsidP="00961030">
      <w:r w:rsidRPr="00591EDB">
        <w:t>[AR-5.2.</w:t>
      </w:r>
      <w:r>
        <w:t>8</w:t>
      </w:r>
      <w:r w:rsidRPr="00591EDB">
        <w:t>.2-</w:t>
      </w:r>
      <w:r>
        <w:t>d</w:t>
      </w:r>
      <w:r w:rsidRPr="00591EDB">
        <w:t>]</w:t>
      </w:r>
      <w:r w:rsidRPr="00591EDB">
        <w:tab/>
        <w:t xml:space="preserve">The application </w:t>
      </w:r>
      <w:ins w:id="122" w:author="InterDigital" w:date="2023-11-07T10:20:00Z">
        <w:r>
          <w:t xml:space="preserve">enablement </w:t>
        </w:r>
      </w:ins>
      <w:r w:rsidRPr="00591EDB">
        <w:t xml:space="preserve">architecture shall provide subscription and notification mechanisms enabling to receive </w:t>
      </w:r>
      <w:r>
        <w:t>PIN connectivity information changes</w:t>
      </w:r>
      <w:r w:rsidRPr="00591EDB">
        <w:t>.</w:t>
      </w:r>
    </w:p>
    <w:p w14:paraId="7F49FB75" w14:textId="3A2EC747" w:rsidR="00961030" w:rsidRDefault="00961030" w:rsidP="00961030">
      <w:r w:rsidRPr="00591EDB">
        <w:t>[AR-5.2.</w:t>
      </w:r>
      <w:r>
        <w:t>8</w:t>
      </w:r>
      <w:r w:rsidRPr="00591EDB">
        <w:t>.2-</w:t>
      </w:r>
      <w:r>
        <w:t>e</w:t>
      </w:r>
      <w:r w:rsidRPr="00591EDB">
        <w:t>]</w:t>
      </w:r>
      <w:r w:rsidRPr="00591EDB">
        <w:tab/>
        <w:t xml:space="preserve">The application </w:t>
      </w:r>
      <w:ins w:id="123" w:author="InterDigital" w:date="2023-11-07T10:20:00Z">
        <w:r>
          <w:t xml:space="preserve">enablement </w:t>
        </w:r>
      </w:ins>
      <w:r w:rsidRPr="00591EDB">
        <w:t xml:space="preserve">architecture shall provide subscription and notification mechanisms enabling to receive </w:t>
      </w:r>
      <w:r>
        <w:t xml:space="preserve">PIN </w:t>
      </w:r>
      <w:r w:rsidRPr="00591EDB">
        <w:t>service continuity</w:t>
      </w:r>
      <w:r>
        <w:t xml:space="preserve"> information changes</w:t>
      </w:r>
      <w:r w:rsidRPr="00591EDB">
        <w:t>.</w:t>
      </w:r>
    </w:p>
    <w:p w14:paraId="5440AE7D" w14:textId="48BD4DA8" w:rsidR="00961030" w:rsidRPr="00F477AF" w:rsidRDefault="00961030" w:rsidP="00961030">
      <w:r w:rsidRPr="00F477AF">
        <w:t>[AR-5.2.7.2-</w:t>
      </w:r>
      <w:r>
        <w:t>f</w:t>
      </w:r>
      <w:r w:rsidRPr="00F477AF">
        <w:t>]</w:t>
      </w:r>
      <w:r w:rsidRPr="00F477AF">
        <w:tab/>
        <w:t xml:space="preserve">The application </w:t>
      </w:r>
      <w:ins w:id="124" w:author="InterDigital" w:date="2023-11-07T10:20:00Z">
        <w:r>
          <w:t xml:space="preserve">enablement </w:t>
        </w:r>
      </w:ins>
      <w:r w:rsidRPr="00F477AF">
        <w:t xml:space="preserve">layer architecture shall provide subscription and notification mechanisms enabling a </w:t>
      </w:r>
      <w:r>
        <w:t>PINE/PEGC/PIN server</w:t>
      </w:r>
      <w:r w:rsidRPr="00F477AF">
        <w:t xml:space="preserve"> to receive changes in </w:t>
      </w:r>
      <w:r>
        <w:t>PIN status information</w:t>
      </w:r>
      <w:r w:rsidRPr="00F477AF">
        <w:t xml:space="preserve"> of </w:t>
      </w:r>
      <w:r>
        <w:t>PIN</w:t>
      </w:r>
      <w:r w:rsidRPr="00F477AF">
        <w:t xml:space="preserve"> from an </w:t>
      </w:r>
      <w:r>
        <w:t>PEMC</w:t>
      </w:r>
      <w:r w:rsidRPr="00F477AF">
        <w:t>.</w:t>
      </w:r>
    </w:p>
    <w:p w14:paraId="5072DC55" w14:textId="77777777" w:rsidR="00961030" w:rsidRPr="00E03C38" w:rsidRDefault="00961030" w:rsidP="00961030"/>
    <w:p w14:paraId="617B8A6F" w14:textId="77777777" w:rsidR="00961030" w:rsidRPr="00534353" w:rsidRDefault="00961030" w:rsidP="00961030">
      <w:pPr>
        <w:pStyle w:val="Heading3"/>
        <w:rPr>
          <w:lang w:eastAsia="zh-CN"/>
        </w:rPr>
      </w:pPr>
      <w:bookmarkStart w:id="125" w:name="_Toc146206893"/>
      <w:bookmarkEnd w:id="100"/>
      <w:bookmarkEnd w:id="101"/>
      <w:bookmarkEnd w:id="102"/>
      <w:r>
        <w:t>5</w:t>
      </w:r>
      <w:r w:rsidRPr="00534353">
        <w:t>.</w:t>
      </w:r>
      <w:r>
        <w:t>2.9</w:t>
      </w:r>
      <w:r w:rsidRPr="00534353">
        <w:tab/>
      </w:r>
      <w:r>
        <w:rPr>
          <w:lang w:eastAsia="zh-CN"/>
        </w:rPr>
        <w:t>PIN</w:t>
      </w:r>
      <w:r>
        <w:rPr>
          <w:rFonts w:hint="eastAsia"/>
          <w:lang w:eastAsia="zh-CN"/>
        </w:rPr>
        <w:t xml:space="preserve"> application KPIs</w:t>
      </w:r>
      <w:bookmarkEnd w:id="125"/>
    </w:p>
    <w:p w14:paraId="5B7AB132" w14:textId="77777777" w:rsidR="00961030" w:rsidRDefault="00961030" w:rsidP="00961030">
      <w:pPr>
        <w:pStyle w:val="Heading4"/>
      </w:pPr>
      <w:bookmarkStart w:id="126" w:name="_Toc146206894"/>
      <w:r>
        <w:t>5</w:t>
      </w:r>
      <w:r w:rsidRPr="00534353">
        <w:t>.</w:t>
      </w:r>
      <w:r>
        <w:t>2</w:t>
      </w:r>
      <w:r w:rsidRPr="00534353">
        <w:t>.</w:t>
      </w:r>
      <w:r>
        <w:t>9.1</w:t>
      </w:r>
      <w:r w:rsidRPr="00534353">
        <w:tab/>
        <w:t>General</w:t>
      </w:r>
      <w:bookmarkEnd w:id="126"/>
    </w:p>
    <w:p w14:paraId="0CECA216" w14:textId="77777777" w:rsidR="00961030" w:rsidRPr="00C33D3C" w:rsidRDefault="00961030" w:rsidP="00961030">
      <w:r w:rsidRPr="00F477AF">
        <w:t xml:space="preserve">This clause specifies the requirements for </w:t>
      </w:r>
      <w:r>
        <w:t>PIN application</w:t>
      </w:r>
      <w:r w:rsidRPr="00F477AF">
        <w:t xml:space="preserve"> KPIs.</w:t>
      </w:r>
    </w:p>
    <w:p w14:paraId="6D12CE14" w14:textId="77777777" w:rsidR="00961030" w:rsidRPr="00534353" w:rsidRDefault="00961030" w:rsidP="00961030">
      <w:pPr>
        <w:pStyle w:val="Heading4"/>
      </w:pPr>
      <w:bookmarkStart w:id="127" w:name="_Toc146206895"/>
      <w:r>
        <w:lastRenderedPageBreak/>
        <w:t>5</w:t>
      </w:r>
      <w:r w:rsidRPr="00534353">
        <w:t>.</w:t>
      </w:r>
      <w:r>
        <w:t>2</w:t>
      </w:r>
      <w:r w:rsidRPr="00534353">
        <w:t>.</w:t>
      </w:r>
      <w:r>
        <w:t>9.2</w:t>
      </w:r>
      <w:r w:rsidRPr="00534353">
        <w:tab/>
        <w:t>Requirements</w:t>
      </w:r>
      <w:bookmarkEnd w:id="127"/>
    </w:p>
    <w:p w14:paraId="0578B5ED" w14:textId="456B7A65" w:rsidR="00961030" w:rsidRPr="00F477AF" w:rsidRDefault="00961030" w:rsidP="00961030">
      <w:pPr>
        <w:rPr>
          <w:lang w:eastAsia="zh-CN"/>
        </w:rPr>
      </w:pPr>
      <w:r w:rsidRPr="00F477AF">
        <w:rPr>
          <w:lang w:eastAsia="zh-CN"/>
        </w:rPr>
        <w:t>[AR-5.2.</w:t>
      </w:r>
      <w:r>
        <w:rPr>
          <w:lang w:eastAsia="zh-CN"/>
        </w:rPr>
        <w:t>9</w:t>
      </w:r>
      <w:r w:rsidRPr="00F477AF">
        <w:rPr>
          <w:lang w:eastAsia="zh-CN"/>
        </w:rPr>
        <w:t>.2-a]</w:t>
      </w:r>
      <w:r w:rsidRPr="00F477AF">
        <w:rPr>
          <w:lang w:eastAsia="zh-CN"/>
        </w:rPr>
        <w:tab/>
        <w:t xml:space="preserve">The application </w:t>
      </w:r>
      <w:ins w:id="128" w:author="InterDigital" w:date="2023-11-07T10:20:00Z">
        <w:r>
          <w:t xml:space="preserve">enablement </w:t>
        </w:r>
      </w:ins>
      <w:r w:rsidRPr="00F477AF">
        <w:rPr>
          <w:lang w:eastAsia="zh-CN"/>
        </w:rPr>
        <w:t xml:space="preserve">layer architecture shall provide mechanisms for the </w:t>
      </w:r>
      <w:r>
        <w:rPr>
          <w:lang w:eastAsia="zh-CN"/>
        </w:rPr>
        <w:t>PEGC</w:t>
      </w:r>
      <w:r w:rsidRPr="00F477AF">
        <w:rPr>
          <w:lang w:eastAsia="zh-CN"/>
        </w:rPr>
        <w:t xml:space="preserve"> to publish its KPIs</w:t>
      </w:r>
      <w:r>
        <w:rPr>
          <w:lang w:eastAsia="zh-CN"/>
        </w:rPr>
        <w:t xml:space="preserve"> that the PEGC supported or gateway requirements</w:t>
      </w:r>
      <w:r w:rsidRPr="00F477AF">
        <w:rPr>
          <w:lang w:eastAsia="zh-CN"/>
        </w:rPr>
        <w:t>.</w:t>
      </w:r>
    </w:p>
    <w:p w14:paraId="02E804DE" w14:textId="00D5F7B0" w:rsidR="00961030" w:rsidRPr="000D7BEB" w:rsidRDefault="00961030" w:rsidP="00961030">
      <w:pPr>
        <w:rPr>
          <w:lang w:eastAsia="zh-CN"/>
        </w:rPr>
      </w:pPr>
      <w:r w:rsidRPr="00F477AF">
        <w:rPr>
          <w:lang w:eastAsia="zh-CN"/>
        </w:rPr>
        <w:t>[AR-5.2.</w:t>
      </w:r>
      <w:r>
        <w:rPr>
          <w:lang w:eastAsia="zh-CN"/>
        </w:rPr>
        <w:t>9</w:t>
      </w:r>
      <w:r w:rsidRPr="00F477AF">
        <w:rPr>
          <w:lang w:eastAsia="zh-CN"/>
        </w:rPr>
        <w:t>.2-b]</w:t>
      </w:r>
      <w:r w:rsidRPr="00F477AF">
        <w:rPr>
          <w:lang w:eastAsia="zh-CN"/>
        </w:rPr>
        <w:tab/>
        <w:t xml:space="preserve">The application </w:t>
      </w:r>
      <w:ins w:id="129" w:author="InterDigital" w:date="2023-11-07T10:20:00Z">
        <w:r>
          <w:t xml:space="preserve">enablement </w:t>
        </w:r>
      </w:ins>
      <w:r w:rsidRPr="00F477AF">
        <w:rPr>
          <w:lang w:eastAsia="zh-CN"/>
        </w:rPr>
        <w:t xml:space="preserve">layer architecture shall provide mechanisms for the </w:t>
      </w:r>
      <w:r>
        <w:rPr>
          <w:lang w:eastAsia="zh-CN"/>
        </w:rPr>
        <w:t>application client</w:t>
      </w:r>
      <w:r w:rsidRPr="00F477AF">
        <w:rPr>
          <w:lang w:eastAsia="zh-CN"/>
        </w:rPr>
        <w:t xml:space="preserve"> to </w:t>
      </w:r>
      <w:r>
        <w:rPr>
          <w:lang w:eastAsia="zh-CN"/>
        </w:rPr>
        <w:t>publish</w:t>
      </w:r>
      <w:r w:rsidRPr="00F477AF">
        <w:rPr>
          <w:lang w:eastAsia="zh-CN"/>
        </w:rPr>
        <w:t xml:space="preserve"> its KPIs</w:t>
      </w:r>
      <w:r w:rsidRPr="00C33D3C">
        <w:rPr>
          <w:lang w:val="en-US"/>
        </w:rPr>
        <w:t xml:space="preserve"> </w:t>
      </w:r>
      <w:r w:rsidRPr="00DE2D1C">
        <w:rPr>
          <w:lang w:val="en-US"/>
        </w:rPr>
        <w:t>to operate effectively within the PIN</w:t>
      </w:r>
      <w:r w:rsidRPr="00F477AF">
        <w:rPr>
          <w:lang w:eastAsia="zh-CN"/>
        </w:rPr>
        <w:t xml:space="preserve"> or application level requirements. </w:t>
      </w:r>
    </w:p>
    <w:p w14:paraId="4F86E22F" w14:textId="77777777" w:rsidR="00961030" w:rsidRPr="00572A85" w:rsidRDefault="00961030" w:rsidP="0096103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72A85">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72A85">
        <w:rPr>
          <w:rFonts w:ascii="Arial" w:hAnsi="Arial" w:cs="Arial"/>
          <w:noProof/>
          <w:color w:val="0000FF"/>
          <w:sz w:val="28"/>
          <w:szCs w:val="28"/>
          <w:lang w:val="en-US"/>
        </w:rPr>
        <w:t xml:space="preserve"> Change * * * *</w:t>
      </w:r>
    </w:p>
    <w:p w14:paraId="501FC2CA" w14:textId="5ABC6215" w:rsidR="007932F7" w:rsidRPr="00534353" w:rsidRDefault="007932F7" w:rsidP="007932F7">
      <w:pPr>
        <w:pStyle w:val="Heading1"/>
        <w:rPr>
          <w:lang w:val="en-IN"/>
        </w:rPr>
      </w:pPr>
      <w:bookmarkStart w:id="130" w:name="_Toc146206896"/>
      <w:r>
        <w:rPr>
          <w:lang w:val="en-IN"/>
        </w:rPr>
        <w:t>6</w:t>
      </w:r>
      <w:r w:rsidRPr="00534353">
        <w:rPr>
          <w:lang w:val="en-IN"/>
        </w:rPr>
        <w:tab/>
      </w:r>
      <w:r>
        <w:rPr>
          <w:lang w:val="en-IN"/>
        </w:rPr>
        <w:t xml:space="preserve">Application </w:t>
      </w:r>
      <w:ins w:id="131" w:author="InterDigital" w:date="2023-11-07T10:21:00Z">
        <w:r>
          <w:rPr>
            <w:lang w:val="en-IN"/>
          </w:rPr>
          <w:t xml:space="preserve">enablement </w:t>
        </w:r>
      </w:ins>
      <w:r>
        <w:rPr>
          <w:lang w:val="en-IN"/>
        </w:rPr>
        <w:t>layer a</w:t>
      </w:r>
      <w:r w:rsidRPr="00534353">
        <w:rPr>
          <w:lang w:val="en-IN"/>
        </w:rPr>
        <w:t>rchitecture</w:t>
      </w:r>
      <w:bookmarkEnd w:id="130"/>
    </w:p>
    <w:p w14:paraId="6D809F37" w14:textId="77777777" w:rsidR="007932F7" w:rsidRPr="00534353" w:rsidRDefault="007932F7" w:rsidP="007932F7">
      <w:pPr>
        <w:pStyle w:val="Heading2"/>
        <w:rPr>
          <w:lang w:val="en-IN"/>
        </w:rPr>
      </w:pPr>
      <w:bookmarkStart w:id="132" w:name="_Toc14352757"/>
      <w:bookmarkStart w:id="133" w:name="_Toc19026784"/>
      <w:bookmarkStart w:id="134" w:name="_Toc19034185"/>
      <w:bookmarkStart w:id="135" w:name="_Toc19036375"/>
      <w:bookmarkStart w:id="136" w:name="_Toc19037373"/>
      <w:bookmarkStart w:id="137" w:name="_Toc25612631"/>
      <w:bookmarkStart w:id="138" w:name="_Toc25613334"/>
      <w:bookmarkStart w:id="139" w:name="_Toc25613598"/>
      <w:bookmarkStart w:id="140" w:name="_Toc27161506"/>
      <w:bookmarkStart w:id="141" w:name="_Toc146206897"/>
      <w:r>
        <w:rPr>
          <w:lang w:val="en-IN"/>
        </w:rPr>
        <w:t>6</w:t>
      </w:r>
      <w:r w:rsidRPr="00534353">
        <w:rPr>
          <w:lang w:val="en-IN"/>
        </w:rPr>
        <w:t>.1</w:t>
      </w:r>
      <w:r w:rsidRPr="00534353">
        <w:rPr>
          <w:lang w:val="en-IN"/>
        </w:rPr>
        <w:tab/>
        <w:t>General</w:t>
      </w:r>
      <w:bookmarkEnd w:id="132"/>
      <w:bookmarkEnd w:id="133"/>
      <w:bookmarkEnd w:id="134"/>
      <w:bookmarkEnd w:id="135"/>
      <w:bookmarkEnd w:id="136"/>
      <w:bookmarkEnd w:id="137"/>
      <w:bookmarkEnd w:id="138"/>
      <w:bookmarkEnd w:id="139"/>
      <w:bookmarkEnd w:id="140"/>
      <w:bookmarkEnd w:id="141"/>
    </w:p>
    <w:p w14:paraId="7A68E708" w14:textId="77777777" w:rsidR="007932F7" w:rsidRPr="00872D2C" w:rsidRDefault="007932F7" w:rsidP="007932F7">
      <w:pPr>
        <w:rPr>
          <w:rFonts w:eastAsia="DengXian"/>
        </w:rPr>
      </w:pPr>
      <w:r w:rsidRPr="00872D2C">
        <w:rPr>
          <w:rFonts w:eastAsia="DengXian"/>
        </w:rPr>
        <w:t>This clause provides the overall architecture description:</w:t>
      </w:r>
    </w:p>
    <w:p w14:paraId="25740708" w14:textId="77777777" w:rsidR="007932F7" w:rsidRPr="00872D2C" w:rsidRDefault="007932F7" w:rsidP="007932F7">
      <w:pPr>
        <w:ind w:left="568" w:hanging="284"/>
        <w:rPr>
          <w:rFonts w:eastAsia="DengXian"/>
        </w:rPr>
      </w:pPr>
      <w:r w:rsidRPr="00872D2C">
        <w:rPr>
          <w:rFonts w:eastAsia="DengXian"/>
        </w:rPr>
        <w:t>-</w:t>
      </w:r>
      <w:r w:rsidRPr="00872D2C">
        <w:rPr>
          <w:rFonts w:eastAsia="DengXian"/>
        </w:rPr>
        <w:tab/>
        <w:t>Clause 6.2 describes the functional architecture;</w:t>
      </w:r>
    </w:p>
    <w:p w14:paraId="6F3E91C0" w14:textId="77777777" w:rsidR="007932F7" w:rsidRPr="00872D2C" w:rsidRDefault="007932F7" w:rsidP="007932F7">
      <w:pPr>
        <w:ind w:left="568" w:hanging="284"/>
        <w:rPr>
          <w:rFonts w:eastAsia="DengXian"/>
        </w:rPr>
      </w:pPr>
      <w:r w:rsidRPr="00872D2C">
        <w:rPr>
          <w:rFonts w:eastAsia="DengXian"/>
        </w:rPr>
        <w:t>-</w:t>
      </w:r>
      <w:r w:rsidRPr="00872D2C">
        <w:rPr>
          <w:rFonts w:eastAsia="DengXian"/>
        </w:rPr>
        <w:tab/>
        <w:t>Clause 6.3 describes the functional entities;</w:t>
      </w:r>
    </w:p>
    <w:p w14:paraId="4E6A5667" w14:textId="77777777" w:rsidR="007932F7" w:rsidRPr="00872D2C" w:rsidRDefault="007932F7" w:rsidP="007932F7">
      <w:pPr>
        <w:ind w:left="568" w:hanging="284"/>
        <w:rPr>
          <w:rFonts w:eastAsia="DengXian"/>
        </w:rPr>
      </w:pPr>
      <w:r w:rsidRPr="00872D2C">
        <w:rPr>
          <w:rFonts w:eastAsia="DengXian"/>
        </w:rPr>
        <w:t>-</w:t>
      </w:r>
      <w:r w:rsidRPr="00872D2C">
        <w:rPr>
          <w:rFonts w:eastAsia="DengXian"/>
        </w:rPr>
        <w:tab/>
        <w:t>Clause 6.4 describes the reference points;</w:t>
      </w:r>
    </w:p>
    <w:p w14:paraId="60819DBC" w14:textId="77777777" w:rsidR="007932F7" w:rsidRPr="00872D2C" w:rsidRDefault="007932F7" w:rsidP="007932F7">
      <w:pPr>
        <w:ind w:left="568" w:hanging="284"/>
        <w:rPr>
          <w:rFonts w:eastAsia="DengXian"/>
        </w:rPr>
      </w:pPr>
      <w:r w:rsidRPr="00872D2C">
        <w:rPr>
          <w:rFonts w:eastAsia="DengXian"/>
        </w:rPr>
        <w:t>-</w:t>
      </w:r>
      <w:r w:rsidRPr="00872D2C">
        <w:rPr>
          <w:rFonts w:eastAsia="DengXian"/>
        </w:rPr>
        <w:tab/>
        <w:t>Clause 6.5 describes the cardinality of functional entities and reference points.</w:t>
      </w:r>
    </w:p>
    <w:p w14:paraId="1F65BF7A" w14:textId="77777777" w:rsidR="00961030" w:rsidRPr="007A3D0B" w:rsidRDefault="00961030" w:rsidP="00CC4242">
      <w:pPr>
        <w:rPr>
          <w:rFonts w:eastAsia="DengXian"/>
        </w:rPr>
      </w:pPr>
    </w:p>
    <w:p w14:paraId="35E47E07" w14:textId="118DB830" w:rsidR="00CC4242" w:rsidRPr="00572A85" w:rsidRDefault="00CC4242" w:rsidP="00CC424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72A85">
        <w:rPr>
          <w:rFonts w:ascii="Arial" w:hAnsi="Arial" w:cs="Arial"/>
          <w:noProof/>
          <w:color w:val="0000FF"/>
          <w:sz w:val="28"/>
          <w:szCs w:val="28"/>
          <w:lang w:val="en-US"/>
        </w:rPr>
        <w:t xml:space="preserve">* * * </w:t>
      </w:r>
      <w:r>
        <w:rPr>
          <w:rFonts w:ascii="Arial" w:hAnsi="Arial" w:cs="Arial"/>
          <w:noProof/>
          <w:color w:val="0000FF"/>
          <w:sz w:val="28"/>
          <w:szCs w:val="28"/>
          <w:lang w:val="en-US"/>
        </w:rPr>
        <w:t>En</w:t>
      </w:r>
      <w:r w:rsidR="00B14AC1">
        <w:rPr>
          <w:rFonts w:ascii="Arial" w:hAnsi="Arial" w:cs="Arial"/>
          <w:noProof/>
          <w:color w:val="0000FF"/>
          <w:sz w:val="28"/>
          <w:szCs w:val="28"/>
          <w:lang w:val="en-US"/>
        </w:rPr>
        <w:t>d</w:t>
      </w:r>
      <w:r>
        <w:rPr>
          <w:rFonts w:ascii="Arial" w:hAnsi="Arial" w:cs="Arial"/>
          <w:noProof/>
          <w:color w:val="0000FF"/>
          <w:sz w:val="28"/>
          <w:szCs w:val="28"/>
          <w:lang w:val="en-US"/>
        </w:rPr>
        <w:t xml:space="preserve"> of </w:t>
      </w:r>
      <w:r w:rsidRPr="00572A85">
        <w:rPr>
          <w:rFonts w:ascii="Arial" w:hAnsi="Arial" w:cs="Arial"/>
          <w:noProof/>
          <w:color w:val="0000FF"/>
          <w:sz w:val="28"/>
          <w:szCs w:val="28"/>
          <w:lang w:val="en-US"/>
        </w:rPr>
        <w:t>Change</w:t>
      </w:r>
      <w:r>
        <w:rPr>
          <w:rFonts w:ascii="Arial" w:hAnsi="Arial" w:cs="Arial"/>
          <w:noProof/>
          <w:color w:val="0000FF"/>
          <w:sz w:val="28"/>
          <w:szCs w:val="28"/>
          <w:lang w:val="en-US"/>
        </w:rPr>
        <w:t>s</w:t>
      </w:r>
      <w:r w:rsidRPr="00572A85">
        <w:rPr>
          <w:rFonts w:ascii="Arial" w:hAnsi="Arial" w:cs="Arial"/>
          <w:noProof/>
          <w:color w:val="0000FF"/>
          <w:sz w:val="28"/>
          <w:szCs w:val="28"/>
          <w:lang w:val="en-US"/>
        </w:rPr>
        <w:t xml:space="preserve"> * * * *</w:t>
      </w:r>
    </w:p>
    <w:p w14:paraId="5A70C1FB" w14:textId="77777777" w:rsidR="00CC4242" w:rsidRPr="00CC4242" w:rsidRDefault="00CC4242">
      <w:pPr>
        <w:rPr>
          <w:noProof/>
          <w:lang w:val="en-US"/>
        </w:rPr>
      </w:pPr>
    </w:p>
    <w:sectPr w:rsidR="00CC4242" w:rsidRPr="00CC424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FEA42" w14:textId="77777777" w:rsidR="00CE72F8" w:rsidRDefault="00CE72F8">
      <w:r>
        <w:separator/>
      </w:r>
    </w:p>
  </w:endnote>
  <w:endnote w:type="continuationSeparator" w:id="0">
    <w:p w14:paraId="4876F99C" w14:textId="77777777" w:rsidR="00CE72F8" w:rsidRDefault="00CE72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75376" w14:textId="77777777" w:rsidR="00CE72F8" w:rsidRDefault="00CE72F8">
      <w:r>
        <w:separator/>
      </w:r>
    </w:p>
  </w:footnote>
  <w:footnote w:type="continuationSeparator" w:id="0">
    <w:p w14:paraId="1495E704" w14:textId="77777777" w:rsidR="00CE72F8" w:rsidRDefault="00CE72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474"/>
    <w:rsid w:val="00093EFD"/>
    <w:rsid w:val="000A55E3"/>
    <w:rsid w:val="000A6394"/>
    <w:rsid w:val="000B7FED"/>
    <w:rsid w:val="000C038A"/>
    <w:rsid w:val="000C6598"/>
    <w:rsid w:val="000D44B3"/>
    <w:rsid w:val="000E7ADE"/>
    <w:rsid w:val="00145D43"/>
    <w:rsid w:val="00192C46"/>
    <w:rsid w:val="001A08B3"/>
    <w:rsid w:val="001A7B60"/>
    <w:rsid w:val="001B52F0"/>
    <w:rsid w:val="001B7A65"/>
    <w:rsid w:val="001E41F3"/>
    <w:rsid w:val="00204DF5"/>
    <w:rsid w:val="002578AA"/>
    <w:rsid w:val="0026004D"/>
    <w:rsid w:val="002640DD"/>
    <w:rsid w:val="00275D12"/>
    <w:rsid w:val="00280AAE"/>
    <w:rsid w:val="00284FEB"/>
    <w:rsid w:val="002860C4"/>
    <w:rsid w:val="002B5741"/>
    <w:rsid w:val="002C2D03"/>
    <w:rsid w:val="002E472E"/>
    <w:rsid w:val="00305409"/>
    <w:rsid w:val="00340BD8"/>
    <w:rsid w:val="003609EF"/>
    <w:rsid w:val="0036231A"/>
    <w:rsid w:val="00374DD4"/>
    <w:rsid w:val="003E1A36"/>
    <w:rsid w:val="00410371"/>
    <w:rsid w:val="004242F1"/>
    <w:rsid w:val="004B75B7"/>
    <w:rsid w:val="005141D9"/>
    <w:rsid w:val="0051580D"/>
    <w:rsid w:val="00521720"/>
    <w:rsid w:val="00547111"/>
    <w:rsid w:val="00592D74"/>
    <w:rsid w:val="005D2712"/>
    <w:rsid w:val="005E2C44"/>
    <w:rsid w:val="00621188"/>
    <w:rsid w:val="006257ED"/>
    <w:rsid w:val="00653DE4"/>
    <w:rsid w:val="006653F0"/>
    <w:rsid w:val="00665C47"/>
    <w:rsid w:val="00695808"/>
    <w:rsid w:val="006B46FB"/>
    <w:rsid w:val="006E21FB"/>
    <w:rsid w:val="00792342"/>
    <w:rsid w:val="007932F7"/>
    <w:rsid w:val="007977A8"/>
    <w:rsid w:val="007B512A"/>
    <w:rsid w:val="007C2097"/>
    <w:rsid w:val="007C3FF8"/>
    <w:rsid w:val="007D6A07"/>
    <w:rsid w:val="007F7259"/>
    <w:rsid w:val="008040A8"/>
    <w:rsid w:val="00815AF8"/>
    <w:rsid w:val="008279FA"/>
    <w:rsid w:val="008421C0"/>
    <w:rsid w:val="008626E7"/>
    <w:rsid w:val="00870EE7"/>
    <w:rsid w:val="008863B9"/>
    <w:rsid w:val="008A45A6"/>
    <w:rsid w:val="008B55B4"/>
    <w:rsid w:val="008C2087"/>
    <w:rsid w:val="008D3CCC"/>
    <w:rsid w:val="008D4717"/>
    <w:rsid w:val="008F3789"/>
    <w:rsid w:val="008F686C"/>
    <w:rsid w:val="009148DE"/>
    <w:rsid w:val="00941E30"/>
    <w:rsid w:val="00961030"/>
    <w:rsid w:val="009777D9"/>
    <w:rsid w:val="00991B88"/>
    <w:rsid w:val="009A5753"/>
    <w:rsid w:val="009A579D"/>
    <w:rsid w:val="009E3297"/>
    <w:rsid w:val="009F734F"/>
    <w:rsid w:val="00A16496"/>
    <w:rsid w:val="00A246B6"/>
    <w:rsid w:val="00A47E70"/>
    <w:rsid w:val="00A50CF0"/>
    <w:rsid w:val="00A71094"/>
    <w:rsid w:val="00A7671C"/>
    <w:rsid w:val="00AA2CBC"/>
    <w:rsid w:val="00AC5820"/>
    <w:rsid w:val="00AD1CD8"/>
    <w:rsid w:val="00B066AA"/>
    <w:rsid w:val="00B13571"/>
    <w:rsid w:val="00B14AC1"/>
    <w:rsid w:val="00B258BB"/>
    <w:rsid w:val="00B4478E"/>
    <w:rsid w:val="00B67B97"/>
    <w:rsid w:val="00B968C8"/>
    <w:rsid w:val="00BA3EC5"/>
    <w:rsid w:val="00BA51D9"/>
    <w:rsid w:val="00BB5DFC"/>
    <w:rsid w:val="00BD01CD"/>
    <w:rsid w:val="00BD279D"/>
    <w:rsid w:val="00BD6BB8"/>
    <w:rsid w:val="00C66BA2"/>
    <w:rsid w:val="00C870F6"/>
    <w:rsid w:val="00C95985"/>
    <w:rsid w:val="00CC4242"/>
    <w:rsid w:val="00CC5026"/>
    <w:rsid w:val="00CC68D0"/>
    <w:rsid w:val="00CE72F8"/>
    <w:rsid w:val="00D03F9A"/>
    <w:rsid w:val="00D06D51"/>
    <w:rsid w:val="00D24991"/>
    <w:rsid w:val="00D50255"/>
    <w:rsid w:val="00D66520"/>
    <w:rsid w:val="00D84AE9"/>
    <w:rsid w:val="00DE34CF"/>
    <w:rsid w:val="00E13F3D"/>
    <w:rsid w:val="00E311AA"/>
    <w:rsid w:val="00E34898"/>
    <w:rsid w:val="00E4063B"/>
    <w:rsid w:val="00E54524"/>
    <w:rsid w:val="00E81077"/>
    <w:rsid w:val="00EB09B7"/>
    <w:rsid w:val="00EE46CE"/>
    <w:rsid w:val="00EE7D7C"/>
    <w:rsid w:val="00F14D14"/>
    <w:rsid w:val="00F25D98"/>
    <w:rsid w:val="00F300FB"/>
    <w:rsid w:val="00F92156"/>
    <w:rsid w:val="00FB410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C42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4C572A9-7E27-4508-B749-DE77DCE924F5}">
  <ds:schemaRefs>
    <ds:schemaRef ds:uri="23a22248-acb0-4303-bd1b-c36b2527d0a2"/>
    <ds:schemaRef ds:uri="http://purl.org/dc/elements/1.1/"/>
    <ds:schemaRef ds:uri="http://purl.org/dc/terms/"/>
    <ds:schemaRef ds:uri="http://schemas.openxmlformats.org/package/2006/metadata/core-properties"/>
    <ds:schemaRef ds:uri="http://purl.org/dc/dcmitype/"/>
    <ds:schemaRef ds:uri="http://www.w3.org/XML/1998/namespace"/>
    <ds:schemaRef ds:uri="5a888943-97ca-4c93-b605-714bb5e9e285"/>
    <ds:schemaRef ds:uri="e32f50e1-6846-4d7d-ad60-ccd6877e6c5e"/>
    <ds:schemaRef ds:uri="http://schemas.microsoft.com/office/2006/documentManagement/types"/>
    <ds:schemaRef ds:uri="http://schemas.microsoft.com/sharepoint/v4"/>
    <ds:schemaRef ds:uri="http://schemas.microsoft.com/office/infopath/2007/PartnerControls"/>
    <ds:schemaRef ds:uri="http://schemas.microsoft.com/office/2006/metadata/properties"/>
  </ds:schemaRefs>
</ds:datastoreItem>
</file>

<file path=customXml/itemProps3.xml><?xml version="1.0" encoding="utf-8"?>
<ds:datastoreItem xmlns:ds="http://schemas.openxmlformats.org/officeDocument/2006/customXml" ds:itemID="{67DBD211-96AF-40E8-A9F8-4BB80D304495}">
  <ds:schemaRefs>
    <ds:schemaRef ds:uri="http://schemas.microsoft.com/sharepoint/v3/contenttype/forms"/>
  </ds:schemaRefs>
</ds:datastoreItem>
</file>

<file path=customXml/itemProps4.xml><?xml version="1.0" encoding="utf-8"?>
<ds:datastoreItem xmlns:ds="http://schemas.openxmlformats.org/officeDocument/2006/customXml" ds:itemID="{D95223DE-9AE5-422B-A662-75E5EE429F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5</Pages>
  <Words>1277</Words>
  <Characters>8827</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cp:lastModifiedBy>
  <cp:revision>26</cp:revision>
  <cp:lastPrinted>1900-01-01T05:00:00Z</cp:lastPrinted>
  <dcterms:created xsi:type="dcterms:W3CDTF">2020-02-03T08:32:00Z</dcterms:created>
  <dcterms:modified xsi:type="dcterms:W3CDTF">2023-11-07T16:13:00Z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